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D2DC7" w14:textId="28038553" w:rsidR="00514E80" w:rsidRPr="001D0127" w:rsidRDefault="00514E80" w:rsidP="00514E80">
      <w:pPr>
        <w:tabs>
          <w:tab w:val="right" w:pos="9639"/>
          <w:tab w:val="right" w:pos="13323"/>
        </w:tabs>
        <w:rPr>
          <w:rFonts w:ascii="Arial" w:eastAsia="MS Mincho" w:hAnsi="Arial" w:cs="Arial"/>
          <w:b/>
          <w:sz w:val="24"/>
          <w:szCs w:val="24"/>
        </w:rPr>
      </w:pPr>
      <w:bookmarkStart w:id="0" w:name="_GoBack"/>
      <w:bookmarkEnd w:id="0"/>
      <w:r w:rsidRPr="001D0127">
        <w:rPr>
          <w:rFonts w:ascii="Arial" w:eastAsia="MS Mincho" w:hAnsi="Arial" w:cs="Arial"/>
          <w:b/>
          <w:sz w:val="24"/>
          <w:szCs w:val="24"/>
        </w:rPr>
        <w:t>3GPP TSG-RAN3 Meeting #109-e</w:t>
      </w:r>
      <w:r w:rsidRPr="001D0127">
        <w:rPr>
          <w:rFonts w:ascii="Arial" w:eastAsia="MS Mincho" w:hAnsi="Arial" w:cs="Arial"/>
          <w:b/>
          <w:sz w:val="24"/>
          <w:szCs w:val="24"/>
        </w:rPr>
        <w:tab/>
      </w:r>
      <w:r w:rsidR="00B72578" w:rsidRPr="00B72578">
        <w:rPr>
          <w:rFonts w:ascii="Arial" w:eastAsia="MS Mincho" w:hAnsi="Arial" w:cs="Arial"/>
          <w:b/>
          <w:sz w:val="24"/>
          <w:szCs w:val="24"/>
        </w:rPr>
        <w:t>R3-205553</w:t>
      </w:r>
    </w:p>
    <w:p w14:paraId="7B4C116D" w14:textId="76E5C019" w:rsidR="00666389" w:rsidRDefault="00514E80" w:rsidP="00666389">
      <w:pPr>
        <w:pStyle w:val="CRCoverPage"/>
        <w:outlineLvl w:val="0"/>
        <w:rPr>
          <w:b/>
          <w:noProof/>
          <w:sz w:val="24"/>
        </w:rPr>
      </w:pPr>
      <w:r w:rsidRPr="001D0127">
        <w:rPr>
          <w:rFonts w:eastAsia="MS Mincho" w:cs="Arial"/>
          <w:b/>
          <w:sz w:val="24"/>
          <w:szCs w:val="24"/>
        </w:rPr>
        <w:t>E-meeting,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EB5674" w14:textId="77777777" w:rsidTr="00547111">
        <w:tc>
          <w:tcPr>
            <w:tcW w:w="9641" w:type="dxa"/>
            <w:gridSpan w:val="9"/>
            <w:tcBorders>
              <w:top w:val="single" w:sz="4" w:space="0" w:color="auto"/>
              <w:left w:val="single" w:sz="4" w:space="0" w:color="auto"/>
              <w:right w:val="single" w:sz="4" w:space="0" w:color="auto"/>
            </w:tcBorders>
          </w:tcPr>
          <w:p w14:paraId="30458A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224B3B" w14:textId="77777777" w:rsidTr="00547111">
        <w:tc>
          <w:tcPr>
            <w:tcW w:w="9641" w:type="dxa"/>
            <w:gridSpan w:val="9"/>
            <w:tcBorders>
              <w:left w:val="single" w:sz="4" w:space="0" w:color="auto"/>
              <w:right w:val="single" w:sz="4" w:space="0" w:color="auto"/>
            </w:tcBorders>
          </w:tcPr>
          <w:p w14:paraId="3D609AE0" w14:textId="77777777" w:rsidR="001E41F3" w:rsidRDefault="001E41F3">
            <w:pPr>
              <w:pStyle w:val="CRCoverPage"/>
              <w:spacing w:after="0"/>
              <w:jc w:val="center"/>
              <w:rPr>
                <w:noProof/>
              </w:rPr>
            </w:pPr>
            <w:r>
              <w:rPr>
                <w:b/>
                <w:noProof/>
                <w:sz w:val="32"/>
              </w:rPr>
              <w:t>CHANGE REQUEST</w:t>
            </w:r>
          </w:p>
        </w:tc>
      </w:tr>
      <w:tr w:rsidR="001E41F3" w14:paraId="3AA7124D" w14:textId="77777777" w:rsidTr="00547111">
        <w:tc>
          <w:tcPr>
            <w:tcW w:w="9641" w:type="dxa"/>
            <w:gridSpan w:val="9"/>
            <w:tcBorders>
              <w:left w:val="single" w:sz="4" w:space="0" w:color="auto"/>
              <w:right w:val="single" w:sz="4" w:space="0" w:color="auto"/>
            </w:tcBorders>
          </w:tcPr>
          <w:p w14:paraId="44ACF7B1" w14:textId="77777777" w:rsidR="001E41F3" w:rsidRDefault="001E41F3">
            <w:pPr>
              <w:pStyle w:val="CRCoverPage"/>
              <w:spacing w:after="0"/>
              <w:rPr>
                <w:noProof/>
                <w:sz w:val="8"/>
                <w:szCs w:val="8"/>
              </w:rPr>
            </w:pPr>
          </w:p>
        </w:tc>
      </w:tr>
      <w:tr w:rsidR="001E41F3" w14:paraId="51A871BF" w14:textId="77777777" w:rsidTr="00547111">
        <w:tc>
          <w:tcPr>
            <w:tcW w:w="142" w:type="dxa"/>
            <w:tcBorders>
              <w:left w:val="single" w:sz="4" w:space="0" w:color="auto"/>
            </w:tcBorders>
          </w:tcPr>
          <w:p w14:paraId="3675D503" w14:textId="77777777" w:rsidR="001E41F3" w:rsidRDefault="001E41F3">
            <w:pPr>
              <w:pStyle w:val="CRCoverPage"/>
              <w:spacing w:after="0"/>
              <w:jc w:val="right"/>
              <w:rPr>
                <w:noProof/>
              </w:rPr>
            </w:pPr>
          </w:p>
        </w:tc>
        <w:tc>
          <w:tcPr>
            <w:tcW w:w="1559" w:type="dxa"/>
            <w:shd w:val="pct30" w:color="FFFF00" w:fill="auto"/>
          </w:tcPr>
          <w:p w14:paraId="6179A10A" w14:textId="6DB56AF7" w:rsidR="001E41F3" w:rsidRPr="00410371" w:rsidRDefault="000C53DA" w:rsidP="000E34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2D06">
              <w:rPr>
                <w:b/>
                <w:noProof/>
                <w:sz w:val="28"/>
              </w:rPr>
              <w:t>38.</w:t>
            </w:r>
            <w:r w:rsidR="000E3485">
              <w:rPr>
                <w:b/>
                <w:noProof/>
                <w:sz w:val="28"/>
              </w:rPr>
              <w:t>3</w:t>
            </w:r>
            <w:r w:rsidR="00FC5DB7">
              <w:rPr>
                <w:b/>
                <w:noProof/>
                <w:sz w:val="28"/>
              </w:rPr>
              <w:t>05</w:t>
            </w:r>
            <w:r>
              <w:rPr>
                <w:b/>
                <w:noProof/>
                <w:sz w:val="28"/>
              </w:rPr>
              <w:fldChar w:fldCharType="end"/>
            </w:r>
          </w:p>
        </w:tc>
        <w:tc>
          <w:tcPr>
            <w:tcW w:w="709" w:type="dxa"/>
          </w:tcPr>
          <w:p w14:paraId="1223E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09AD8D" w14:textId="41F22AB8" w:rsidR="001E41F3" w:rsidRPr="00410371" w:rsidRDefault="00E74580" w:rsidP="00E74580">
            <w:pPr>
              <w:pStyle w:val="CRCoverPage"/>
              <w:spacing w:after="0"/>
              <w:rPr>
                <w:noProof/>
              </w:rPr>
            </w:pPr>
            <w:r>
              <w:rPr>
                <w:b/>
                <w:i/>
                <w:noProof/>
                <w:color w:val="FF0000"/>
                <w:sz w:val="28"/>
              </w:rPr>
              <w:t xml:space="preserve">TP </w:t>
            </w:r>
          </w:p>
        </w:tc>
        <w:tc>
          <w:tcPr>
            <w:tcW w:w="709" w:type="dxa"/>
          </w:tcPr>
          <w:p w14:paraId="1953AE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555C89" w14:textId="689AA720" w:rsidR="001E41F3" w:rsidRPr="00410371" w:rsidRDefault="001E41F3" w:rsidP="00E13F3D">
            <w:pPr>
              <w:pStyle w:val="CRCoverPage"/>
              <w:spacing w:after="0"/>
              <w:jc w:val="center"/>
              <w:rPr>
                <w:b/>
                <w:noProof/>
              </w:rPr>
            </w:pPr>
          </w:p>
        </w:tc>
        <w:tc>
          <w:tcPr>
            <w:tcW w:w="2410" w:type="dxa"/>
          </w:tcPr>
          <w:p w14:paraId="77CBCE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B49EB" w14:textId="5F8A5B2B" w:rsidR="001E41F3" w:rsidRPr="00410371" w:rsidRDefault="00E74580">
            <w:pPr>
              <w:pStyle w:val="CRCoverPage"/>
              <w:spacing w:after="0"/>
              <w:jc w:val="center"/>
              <w:rPr>
                <w:noProof/>
                <w:sz w:val="28"/>
              </w:rPr>
            </w:pPr>
            <w:r>
              <w:rPr>
                <w:b/>
                <w:i/>
                <w:noProof/>
                <w:color w:val="FF0000"/>
                <w:sz w:val="28"/>
              </w:rPr>
              <w:t>BLCR</w:t>
            </w:r>
          </w:p>
        </w:tc>
        <w:tc>
          <w:tcPr>
            <w:tcW w:w="143" w:type="dxa"/>
            <w:tcBorders>
              <w:right w:val="single" w:sz="4" w:space="0" w:color="auto"/>
            </w:tcBorders>
          </w:tcPr>
          <w:p w14:paraId="0C0FB53C" w14:textId="77777777" w:rsidR="001E41F3" w:rsidRDefault="001E41F3">
            <w:pPr>
              <w:pStyle w:val="CRCoverPage"/>
              <w:spacing w:after="0"/>
              <w:rPr>
                <w:noProof/>
              </w:rPr>
            </w:pPr>
          </w:p>
        </w:tc>
      </w:tr>
      <w:tr w:rsidR="001E41F3" w14:paraId="6BC10E99" w14:textId="77777777" w:rsidTr="00547111">
        <w:tc>
          <w:tcPr>
            <w:tcW w:w="9641" w:type="dxa"/>
            <w:gridSpan w:val="9"/>
            <w:tcBorders>
              <w:left w:val="single" w:sz="4" w:space="0" w:color="auto"/>
              <w:right w:val="single" w:sz="4" w:space="0" w:color="auto"/>
            </w:tcBorders>
          </w:tcPr>
          <w:p w14:paraId="46209A02" w14:textId="77777777" w:rsidR="001E41F3" w:rsidRDefault="001E41F3">
            <w:pPr>
              <w:pStyle w:val="CRCoverPage"/>
              <w:spacing w:after="0"/>
              <w:rPr>
                <w:noProof/>
              </w:rPr>
            </w:pPr>
          </w:p>
        </w:tc>
      </w:tr>
      <w:tr w:rsidR="001E41F3" w14:paraId="5E2DE056" w14:textId="77777777" w:rsidTr="00547111">
        <w:tc>
          <w:tcPr>
            <w:tcW w:w="9641" w:type="dxa"/>
            <w:gridSpan w:val="9"/>
            <w:tcBorders>
              <w:top w:val="single" w:sz="4" w:space="0" w:color="auto"/>
            </w:tcBorders>
          </w:tcPr>
          <w:p w14:paraId="6859F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93239E4" w14:textId="77777777" w:rsidTr="00547111">
        <w:tc>
          <w:tcPr>
            <w:tcW w:w="9641" w:type="dxa"/>
            <w:gridSpan w:val="9"/>
          </w:tcPr>
          <w:p w14:paraId="21043356" w14:textId="77777777" w:rsidR="001E41F3" w:rsidRDefault="001E41F3">
            <w:pPr>
              <w:pStyle w:val="CRCoverPage"/>
              <w:spacing w:after="0"/>
              <w:rPr>
                <w:noProof/>
                <w:sz w:val="8"/>
                <w:szCs w:val="8"/>
              </w:rPr>
            </w:pPr>
          </w:p>
        </w:tc>
      </w:tr>
    </w:tbl>
    <w:p w14:paraId="56E3BC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6FB63D" w14:textId="77777777" w:rsidTr="00A7671C">
        <w:tc>
          <w:tcPr>
            <w:tcW w:w="2835" w:type="dxa"/>
          </w:tcPr>
          <w:p w14:paraId="79D241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D5C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FEC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6DD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FA94A" w14:textId="77777777" w:rsidR="00F25D98" w:rsidRDefault="00F25D98" w:rsidP="001E41F3">
            <w:pPr>
              <w:pStyle w:val="CRCoverPage"/>
              <w:spacing w:after="0"/>
              <w:jc w:val="center"/>
              <w:rPr>
                <w:b/>
                <w:caps/>
                <w:noProof/>
              </w:rPr>
            </w:pPr>
          </w:p>
        </w:tc>
        <w:tc>
          <w:tcPr>
            <w:tcW w:w="2126" w:type="dxa"/>
          </w:tcPr>
          <w:p w14:paraId="153E60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C3921" w14:textId="77777777" w:rsidR="00F25D98" w:rsidRDefault="00912D06" w:rsidP="001E41F3">
            <w:pPr>
              <w:pStyle w:val="CRCoverPage"/>
              <w:spacing w:after="0"/>
              <w:jc w:val="center"/>
              <w:rPr>
                <w:b/>
                <w:caps/>
                <w:noProof/>
              </w:rPr>
            </w:pPr>
            <w:r>
              <w:rPr>
                <w:b/>
                <w:caps/>
                <w:noProof/>
              </w:rPr>
              <w:t>X</w:t>
            </w:r>
          </w:p>
        </w:tc>
        <w:tc>
          <w:tcPr>
            <w:tcW w:w="1418" w:type="dxa"/>
            <w:tcBorders>
              <w:left w:val="nil"/>
            </w:tcBorders>
          </w:tcPr>
          <w:p w14:paraId="10F86A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1DD9E" w14:textId="07AA4850" w:rsidR="00F25D98" w:rsidRDefault="00F25D98" w:rsidP="001E41F3">
            <w:pPr>
              <w:pStyle w:val="CRCoverPage"/>
              <w:spacing w:after="0"/>
              <w:jc w:val="center"/>
              <w:rPr>
                <w:b/>
                <w:bCs/>
                <w:caps/>
                <w:noProof/>
              </w:rPr>
            </w:pPr>
          </w:p>
        </w:tc>
      </w:tr>
    </w:tbl>
    <w:p w14:paraId="0DAF12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E23E6E" w14:textId="77777777" w:rsidTr="00547111">
        <w:tc>
          <w:tcPr>
            <w:tcW w:w="9640" w:type="dxa"/>
            <w:gridSpan w:val="11"/>
          </w:tcPr>
          <w:p w14:paraId="106D8DB6" w14:textId="77777777" w:rsidR="001E41F3" w:rsidRDefault="001E41F3">
            <w:pPr>
              <w:pStyle w:val="CRCoverPage"/>
              <w:spacing w:after="0"/>
              <w:rPr>
                <w:noProof/>
                <w:sz w:val="8"/>
                <w:szCs w:val="8"/>
              </w:rPr>
            </w:pPr>
          </w:p>
        </w:tc>
      </w:tr>
      <w:tr w:rsidR="001E41F3" w14:paraId="1780789C" w14:textId="77777777" w:rsidTr="00547111">
        <w:tc>
          <w:tcPr>
            <w:tcW w:w="1843" w:type="dxa"/>
            <w:tcBorders>
              <w:top w:val="single" w:sz="4" w:space="0" w:color="auto"/>
              <w:left w:val="single" w:sz="4" w:space="0" w:color="auto"/>
            </w:tcBorders>
          </w:tcPr>
          <w:p w14:paraId="6381EE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A5D8F2" w14:textId="791E68E3" w:rsidR="001E41F3" w:rsidRDefault="00ED5754" w:rsidP="00FC5DB7">
            <w:pPr>
              <w:pStyle w:val="CRCoverPage"/>
              <w:spacing w:after="0"/>
              <w:ind w:left="100"/>
              <w:rPr>
                <w:noProof/>
              </w:rPr>
            </w:pPr>
            <w:r w:rsidRPr="00ED5754">
              <w:t xml:space="preserve">(TP for BL CR for TS 38.305) </w:t>
            </w:r>
            <w:r>
              <w:t xml:space="preserve"> </w:t>
            </w:r>
            <w:r w:rsidR="00FC5DB7">
              <w:t>Correct</w:t>
            </w:r>
            <w:r w:rsidR="002423C9">
              <w:t xml:space="preserve"> </w:t>
            </w:r>
            <w:r w:rsidR="00FC5DB7">
              <w:t>on NRPPa procedure description</w:t>
            </w:r>
          </w:p>
        </w:tc>
      </w:tr>
      <w:tr w:rsidR="001E41F3" w14:paraId="37CC117F" w14:textId="77777777" w:rsidTr="00547111">
        <w:tc>
          <w:tcPr>
            <w:tcW w:w="1843" w:type="dxa"/>
            <w:tcBorders>
              <w:left w:val="single" w:sz="4" w:space="0" w:color="auto"/>
            </w:tcBorders>
          </w:tcPr>
          <w:p w14:paraId="369FB1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9B6F1" w14:textId="77777777" w:rsidR="001E41F3" w:rsidRDefault="001E41F3">
            <w:pPr>
              <w:pStyle w:val="CRCoverPage"/>
              <w:spacing w:after="0"/>
              <w:rPr>
                <w:noProof/>
                <w:sz w:val="8"/>
                <w:szCs w:val="8"/>
              </w:rPr>
            </w:pPr>
          </w:p>
        </w:tc>
      </w:tr>
      <w:tr w:rsidR="001E41F3" w14:paraId="03CB7C03" w14:textId="77777777" w:rsidTr="00547111">
        <w:tc>
          <w:tcPr>
            <w:tcW w:w="1843" w:type="dxa"/>
            <w:tcBorders>
              <w:left w:val="single" w:sz="4" w:space="0" w:color="auto"/>
            </w:tcBorders>
          </w:tcPr>
          <w:p w14:paraId="2AC7F5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AAA13" w14:textId="64A05547" w:rsidR="001E41F3" w:rsidRDefault="00FC5DB7">
            <w:pPr>
              <w:pStyle w:val="CRCoverPage"/>
              <w:spacing w:after="0"/>
              <w:ind w:left="100"/>
              <w:rPr>
                <w:noProof/>
              </w:rPr>
            </w:pPr>
            <w:r>
              <w:rPr>
                <w:noProof/>
              </w:rPr>
              <w:t>Huawei</w:t>
            </w:r>
            <w:r w:rsidR="005B5928">
              <w:rPr>
                <w:noProof/>
              </w:rPr>
              <w:t>, Ericsson, Intel</w:t>
            </w:r>
          </w:p>
        </w:tc>
      </w:tr>
      <w:tr w:rsidR="001E41F3" w14:paraId="3CDF56FB" w14:textId="77777777" w:rsidTr="00547111">
        <w:tc>
          <w:tcPr>
            <w:tcW w:w="1843" w:type="dxa"/>
            <w:tcBorders>
              <w:left w:val="single" w:sz="4" w:space="0" w:color="auto"/>
            </w:tcBorders>
          </w:tcPr>
          <w:p w14:paraId="306142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39B73" w14:textId="77777777" w:rsidR="001E41F3" w:rsidRDefault="000C53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12D06">
              <w:rPr>
                <w:noProof/>
              </w:rPr>
              <w:t>R3</w:t>
            </w:r>
            <w:r>
              <w:rPr>
                <w:noProof/>
              </w:rPr>
              <w:fldChar w:fldCharType="end"/>
            </w:r>
          </w:p>
        </w:tc>
      </w:tr>
      <w:tr w:rsidR="001E41F3" w14:paraId="0B1E9DC9" w14:textId="77777777" w:rsidTr="00547111">
        <w:tc>
          <w:tcPr>
            <w:tcW w:w="1843" w:type="dxa"/>
            <w:tcBorders>
              <w:left w:val="single" w:sz="4" w:space="0" w:color="auto"/>
            </w:tcBorders>
          </w:tcPr>
          <w:p w14:paraId="5F18AA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55EAD4" w14:textId="77777777" w:rsidR="001E41F3" w:rsidRDefault="001E41F3">
            <w:pPr>
              <w:pStyle w:val="CRCoverPage"/>
              <w:spacing w:after="0"/>
              <w:rPr>
                <w:noProof/>
                <w:sz w:val="8"/>
                <w:szCs w:val="8"/>
              </w:rPr>
            </w:pPr>
          </w:p>
        </w:tc>
      </w:tr>
      <w:tr w:rsidR="001E41F3" w14:paraId="03F6E74E" w14:textId="77777777" w:rsidTr="00547111">
        <w:tc>
          <w:tcPr>
            <w:tcW w:w="1843" w:type="dxa"/>
            <w:tcBorders>
              <w:left w:val="single" w:sz="4" w:space="0" w:color="auto"/>
            </w:tcBorders>
          </w:tcPr>
          <w:p w14:paraId="3097E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0924E" w14:textId="7DD56276" w:rsidR="001E41F3" w:rsidRDefault="0083730E">
            <w:pPr>
              <w:pStyle w:val="CRCoverPage"/>
              <w:spacing w:after="0"/>
              <w:ind w:left="100"/>
              <w:rPr>
                <w:noProof/>
              </w:rPr>
            </w:pPr>
            <w:r>
              <w:rPr>
                <w:noProof/>
              </w:rPr>
              <w:t>NR_</w:t>
            </w:r>
            <w:r w:rsidR="002C43EE">
              <w:rPr>
                <w:noProof/>
              </w:rPr>
              <w:t>pos</w:t>
            </w:r>
            <w:r>
              <w:rPr>
                <w:noProof/>
              </w:rPr>
              <w:t>-Core</w:t>
            </w:r>
          </w:p>
        </w:tc>
        <w:tc>
          <w:tcPr>
            <w:tcW w:w="567" w:type="dxa"/>
            <w:tcBorders>
              <w:left w:val="nil"/>
            </w:tcBorders>
          </w:tcPr>
          <w:p w14:paraId="4CB99F90" w14:textId="77777777" w:rsidR="001E41F3" w:rsidRDefault="001E41F3">
            <w:pPr>
              <w:pStyle w:val="CRCoverPage"/>
              <w:spacing w:after="0"/>
              <w:ind w:right="100"/>
              <w:rPr>
                <w:noProof/>
              </w:rPr>
            </w:pPr>
          </w:p>
        </w:tc>
        <w:tc>
          <w:tcPr>
            <w:tcW w:w="1417" w:type="dxa"/>
            <w:gridSpan w:val="3"/>
            <w:tcBorders>
              <w:left w:val="nil"/>
            </w:tcBorders>
          </w:tcPr>
          <w:p w14:paraId="082B40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0FC95" w14:textId="16B4D10D" w:rsidR="001E41F3" w:rsidRDefault="00A54AC2" w:rsidP="001507AC">
            <w:pPr>
              <w:pStyle w:val="CRCoverPage"/>
              <w:spacing w:after="0"/>
              <w:ind w:left="100"/>
              <w:rPr>
                <w:noProof/>
              </w:rPr>
            </w:pPr>
            <w:r>
              <w:t>20</w:t>
            </w:r>
            <w:r w:rsidR="008E2D0E">
              <w:t>20</w:t>
            </w:r>
            <w:r>
              <w:t>-</w:t>
            </w:r>
            <w:r w:rsidR="008E2D0E">
              <w:t>0</w:t>
            </w:r>
            <w:r w:rsidR="00FC5DB7">
              <w:t>8</w:t>
            </w:r>
            <w:r>
              <w:t>-</w:t>
            </w:r>
            <w:r w:rsidR="001507AC">
              <w:t>06</w:t>
            </w:r>
          </w:p>
        </w:tc>
      </w:tr>
      <w:tr w:rsidR="001E41F3" w14:paraId="23E6CEEA" w14:textId="77777777" w:rsidTr="00547111">
        <w:tc>
          <w:tcPr>
            <w:tcW w:w="1843" w:type="dxa"/>
            <w:tcBorders>
              <w:left w:val="single" w:sz="4" w:space="0" w:color="auto"/>
            </w:tcBorders>
          </w:tcPr>
          <w:p w14:paraId="32144286" w14:textId="77777777" w:rsidR="001E41F3" w:rsidRDefault="001E41F3">
            <w:pPr>
              <w:pStyle w:val="CRCoverPage"/>
              <w:spacing w:after="0"/>
              <w:rPr>
                <w:b/>
                <w:i/>
                <w:noProof/>
                <w:sz w:val="8"/>
                <w:szCs w:val="8"/>
              </w:rPr>
            </w:pPr>
          </w:p>
        </w:tc>
        <w:tc>
          <w:tcPr>
            <w:tcW w:w="1986" w:type="dxa"/>
            <w:gridSpan w:val="4"/>
          </w:tcPr>
          <w:p w14:paraId="4E48E871" w14:textId="77777777" w:rsidR="001E41F3" w:rsidRDefault="001E41F3">
            <w:pPr>
              <w:pStyle w:val="CRCoverPage"/>
              <w:spacing w:after="0"/>
              <w:rPr>
                <w:noProof/>
                <w:sz w:val="8"/>
                <w:szCs w:val="8"/>
              </w:rPr>
            </w:pPr>
          </w:p>
        </w:tc>
        <w:tc>
          <w:tcPr>
            <w:tcW w:w="2267" w:type="dxa"/>
            <w:gridSpan w:val="2"/>
          </w:tcPr>
          <w:p w14:paraId="5E0A281E" w14:textId="77777777" w:rsidR="001E41F3" w:rsidRDefault="001E41F3">
            <w:pPr>
              <w:pStyle w:val="CRCoverPage"/>
              <w:spacing w:after="0"/>
              <w:rPr>
                <w:noProof/>
                <w:sz w:val="8"/>
                <w:szCs w:val="8"/>
              </w:rPr>
            </w:pPr>
          </w:p>
        </w:tc>
        <w:tc>
          <w:tcPr>
            <w:tcW w:w="1417" w:type="dxa"/>
            <w:gridSpan w:val="3"/>
          </w:tcPr>
          <w:p w14:paraId="46B1E469" w14:textId="77777777" w:rsidR="001E41F3" w:rsidRDefault="001E41F3">
            <w:pPr>
              <w:pStyle w:val="CRCoverPage"/>
              <w:spacing w:after="0"/>
              <w:rPr>
                <w:noProof/>
                <w:sz w:val="8"/>
                <w:szCs w:val="8"/>
              </w:rPr>
            </w:pPr>
          </w:p>
        </w:tc>
        <w:tc>
          <w:tcPr>
            <w:tcW w:w="2127" w:type="dxa"/>
            <w:tcBorders>
              <w:right w:val="single" w:sz="4" w:space="0" w:color="auto"/>
            </w:tcBorders>
          </w:tcPr>
          <w:p w14:paraId="31945DFF" w14:textId="77777777" w:rsidR="001E41F3" w:rsidRDefault="001E41F3">
            <w:pPr>
              <w:pStyle w:val="CRCoverPage"/>
              <w:spacing w:after="0"/>
              <w:rPr>
                <w:noProof/>
                <w:sz w:val="8"/>
                <w:szCs w:val="8"/>
              </w:rPr>
            </w:pPr>
          </w:p>
        </w:tc>
      </w:tr>
      <w:tr w:rsidR="001E41F3" w14:paraId="28058F62" w14:textId="77777777" w:rsidTr="00547111">
        <w:trPr>
          <w:cantSplit/>
        </w:trPr>
        <w:tc>
          <w:tcPr>
            <w:tcW w:w="1843" w:type="dxa"/>
            <w:tcBorders>
              <w:left w:val="single" w:sz="4" w:space="0" w:color="auto"/>
            </w:tcBorders>
          </w:tcPr>
          <w:p w14:paraId="689CA1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E20D14" w14:textId="62C456C2" w:rsidR="001E41F3" w:rsidRDefault="00FC5DB7" w:rsidP="00D24991">
            <w:pPr>
              <w:pStyle w:val="CRCoverPage"/>
              <w:spacing w:after="0"/>
              <w:ind w:left="100" w:right="-609"/>
              <w:rPr>
                <w:b/>
                <w:noProof/>
              </w:rPr>
            </w:pPr>
            <w:r>
              <w:rPr>
                <w:b/>
                <w:noProof/>
              </w:rPr>
              <w:t>F</w:t>
            </w:r>
          </w:p>
        </w:tc>
        <w:tc>
          <w:tcPr>
            <w:tcW w:w="3402" w:type="dxa"/>
            <w:gridSpan w:val="5"/>
            <w:tcBorders>
              <w:left w:val="nil"/>
            </w:tcBorders>
          </w:tcPr>
          <w:p w14:paraId="0A1C9E66" w14:textId="77777777" w:rsidR="001E41F3" w:rsidRDefault="001E41F3">
            <w:pPr>
              <w:pStyle w:val="CRCoverPage"/>
              <w:spacing w:after="0"/>
              <w:rPr>
                <w:noProof/>
              </w:rPr>
            </w:pPr>
          </w:p>
        </w:tc>
        <w:tc>
          <w:tcPr>
            <w:tcW w:w="1417" w:type="dxa"/>
            <w:gridSpan w:val="3"/>
            <w:tcBorders>
              <w:left w:val="nil"/>
            </w:tcBorders>
          </w:tcPr>
          <w:p w14:paraId="06F552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20925" w14:textId="47CED2A2" w:rsidR="001E41F3" w:rsidRDefault="00A54AC2">
            <w:pPr>
              <w:pStyle w:val="CRCoverPage"/>
              <w:spacing w:after="0"/>
              <w:ind w:left="100"/>
              <w:rPr>
                <w:noProof/>
              </w:rPr>
            </w:pPr>
            <w:r>
              <w:t>Rel-1</w:t>
            </w:r>
            <w:r w:rsidR="00F25BEC">
              <w:t>6</w:t>
            </w:r>
          </w:p>
        </w:tc>
      </w:tr>
      <w:tr w:rsidR="001E41F3" w14:paraId="6DBC7A07" w14:textId="77777777" w:rsidTr="00547111">
        <w:tc>
          <w:tcPr>
            <w:tcW w:w="1843" w:type="dxa"/>
            <w:tcBorders>
              <w:left w:val="single" w:sz="4" w:space="0" w:color="auto"/>
              <w:bottom w:val="single" w:sz="4" w:space="0" w:color="auto"/>
            </w:tcBorders>
          </w:tcPr>
          <w:p w14:paraId="785A6C41" w14:textId="77777777" w:rsidR="001E41F3" w:rsidRDefault="001E41F3">
            <w:pPr>
              <w:pStyle w:val="CRCoverPage"/>
              <w:spacing w:after="0"/>
              <w:rPr>
                <w:b/>
                <w:i/>
                <w:noProof/>
              </w:rPr>
            </w:pPr>
          </w:p>
        </w:tc>
        <w:tc>
          <w:tcPr>
            <w:tcW w:w="4677" w:type="dxa"/>
            <w:gridSpan w:val="8"/>
            <w:tcBorders>
              <w:bottom w:val="single" w:sz="4" w:space="0" w:color="auto"/>
            </w:tcBorders>
          </w:tcPr>
          <w:p w14:paraId="3FF7E8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556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F05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1F29F0" w14:textId="77777777" w:rsidTr="00547111">
        <w:tc>
          <w:tcPr>
            <w:tcW w:w="1843" w:type="dxa"/>
          </w:tcPr>
          <w:p w14:paraId="72A2524E" w14:textId="77777777" w:rsidR="001E41F3" w:rsidRDefault="001E41F3">
            <w:pPr>
              <w:pStyle w:val="CRCoverPage"/>
              <w:spacing w:after="0"/>
              <w:rPr>
                <w:b/>
                <w:i/>
                <w:noProof/>
                <w:sz w:val="8"/>
                <w:szCs w:val="8"/>
              </w:rPr>
            </w:pPr>
          </w:p>
        </w:tc>
        <w:tc>
          <w:tcPr>
            <w:tcW w:w="7797" w:type="dxa"/>
            <w:gridSpan w:val="10"/>
          </w:tcPr>
          <w:p w14:paraId="583C6C9A" w14:textId="77777777" w:rsidR="001E41F3" w:rsidRDefault="001E41F3">
            <w:pPr>
              <w:pStyle w:val="CRCoverPage"/>
              <w:spacing w:after="0"/>
              <w:rPr>
                <w:noProof/>
                <w:sz w:val="8"/>
                <w:szCs w:val="8"/>
              </w:rPr>
            </w:pPr>
          </w:p>
        </w:tc>
      </w:tr>
      <w:tr w:rsidR="001E41F3" w14:paraId="37B1B4EF" w14:textId="77777777" w:rsidTr="00547111">
        <w:tc>
          <w:tcPr>
            <w:tcW w:w="2694" w:type="dxa"/>
            <w:gridSpan w:val="2"/>
            <w:tcBorders>
              <w:top w:val="single" w:sz="4" w:space="0" w:color="auto"/>
              <w:left w:val="single" w:sz="4" w:space="0" w:color="auto"/>
            </w:tcBorders>
          </w:tcPr>
          <w:p w14:paraId="43989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99479" w14:textId="7ECA6A3F" w:rsidR="0083730E" w:rsidRDefault="00FC5DB7" w:rsidP="00FC5DB7">
            <w:pPr>
              <w:pStyle w:val="CRCoverPage"/>
              <w:spacing w:after="0"/>
              <w:ind w:left="100"/>
              <w:rPr>
                <w:noProof/>
              </w:rPr>
            </w:pPr>
            <w:r>
              <w:rPr>
                <w:noProof/>
              </w:rPr>
              <w:t>The current NRPPa descriptions are not correct and need to be corrected</w:t>
            </w:r>
            <w:r w:rsidR="002A4668">
              <w:rPr>
                <w:noProof/>
              </w:rPr>
              <w:t>.</w:t>
            </w:r>
          </w:p>
        </w:tc>
      </w:tr>
      <w:tr w:rsidR="001E41F3" w14:paraId="1167ED30" w14:textId="77777777" w:rsidTr="00547111">
        <w:tc>
          <w:tcPr>
            <w:tcW w:w="2694" w:type="dxa"/>
            <w:gridSpan w:val="2"/>
            <w:tcBorders>
              <w:left w:val="single" w:sz="4" w:space="0" w:color="auto"/>
            </w:tcBorders>
          </w:tcPr>
          <w:p w14:paraId="3776F9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FC5E6" w14:textId="77777777" w:rsidR="001E41F3" w:rsidRDefault="001E41F3">
            <w:pPr>
              <w:pStyle w:val="CRCoverPage"/>
              <w:spacing w:after="0"/>
              <w:rPr>
                <w:noProof/>
                <w:sz w:val="8"/>
                <w:szCs w:val="8"/>
              </w:rPr>
            </w:pPr>
          </w:p>
        </w:tc>
      </w:tr>
      <w:tr w:rsidR="00C5200A" w14:paraId="6EA42F9E" w14:textId="77777777" w:rsidTr="00547111">
        <w:tc>
          <w:tcPr>
            <w:tcW w:w="2694" w:type="dxa"/>
            <w:gridSpan w:val="2"/>
            <w:tcBorders>
              <w:left w:val="single" w:sz="4" w:space="0" w:color="auto"/>
            </w:tcBorders>
          </w:tcPr>
          <w:p w14:paraId="5B02FBBD" w14:textId="77777777" w:rsidR="00C5200A" w:rsidRDefault="00C5200A" w:rsidP="00C52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322B95" w14:textId="77777777" w:rsidR="008F6C49" w:rsidRDefault="00FC5DB7" w:rsidP="00785503">
            <w:pPr>
              <w:pStyle w:val="CRCoverPage"/>
              <w:numPr>
                <w:ilvl w:val="0"/>
                <w:numId w:val="39"/>
              </w:numPr>
              <w:spacing w:after="0"/>
              <w:rPr>
                <w:noProof/>
              </w:rPr>
            </w:pPr>
            <w:r>
              <w:rPr>
                <w:noProof/>
              </w:rPr>
              <w:t>Correct the description of UE associated procedure</w:t>
            </w:r>
            <w:r w:rsidR="00785503">
              <w:rPr>
                <w:noProof/>
              </w:rPr>
              <w:t xml:space="preserve"> and</w:t>
            </w:r>
            <w:r>
              <w:rPr>
                <w:noProof/>
              </w:rPr>
              <w:t xml:space="preserve"> non-UE associated procedure</w:t>
            </w:r>
            <w:r w:rsidR="003742CC">
              <w:rPr>
                <w:noProof/>
              </w:rPr>
              <w:t>.</w:t>
            </w:r>
          </w:p>
          <w:p w14:paraId="335245C3" w14:textId="77777777" w:rsidR="00785503" w:rsidRDefault="00785503" w:rsidP="00785503">
            <w:pPr>
              <w:pStyle w:val="CRCoverPage"/>
              <w:numPr>
                <w:ilvl w:val="0"/>
                <w:numId w:val="39"/>
              </w:numPr>
              <w:spacing w:after="0"/>
              <w:rPr>
                <w:noProof/>
              </w:rPr>
            </w:pPr>
            <w:r>
              <w:rPr>
                <w:noProof/>
              </w:rPr>
              <w:t>Correct the description of NRPPa transaction.</w:t>
            </w:r>
          </w:p>
          <w:p w14:paraId="1D0F4A5A" w14:textId="6B1F8FB7" w:rsidR="00785503" w:rsidRDefault="00785503" w:rsidP="00785503">
            <w:pPr>
              <w:pStyle w:val="CRCoverPage"/>
              <w:numPr>
                <w:ilvl w:val="0"/>
                <w:numId w:val="39"/>
              </w:numPr>
              <w:spacing w:after="0"/>
              <w:rPr>
                <w:noProof/>
              </w:rPr>
            </w:pPr>
            <w:r>
              <w:rPr>
                <w:noProof/>
              </w:rPr>
              <w:t>Correct the description of Location Information Transfer</w:t>
            </w:r>
          </w:p>
        </w:tc>
      </w:tr>
      <w:tr w:rsidR="00C5200A" w14:paraId="4801F604" w14:textId="77777777" w:rsidTr="00547111">
        <w:tc>
          <w:tcPr>
            <w:tcW w:w="2694" w:type="dxa"/>
            <w:gridSpan w:val="2"/>
            <w:tcBorders>
              <w:left w:val="single" w:sz="4" w:space="0" w:color="auto"/>
            </w:tcBorders>
          </w:tcPr>
          <w:p w14:paraId="2BC3A0D5"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0AFDDC88" w14:textId="77777777" w:rsidR="00C5200A" w:rsidRDefault="00C5200A" w:rsidP="00C5200A">
            <w:pPr>
              <w:pStyle w:val="CRCoverPage"/>
              <w:spacing w:after="0"/>
              <w:rPr>
                <w:noProof/>
                <w:sz w:val="8"/>
                <w:szCs w:val="8"/>
              </w:rPr>
            </w:pPr>
          </w:p>
        </w:tc>
      </w:tr>
      <w:tr w:rsidR="00C5200A" w14:paraId="42F4629D" w14:textId="77777777" w:rsidTr="00547111">
        <w:tc>
          <w:tcPr>
            <w:tcW w:w="2694" w:type="dxa"/>
            <w:gridSpan w:val="2"/>
            <w:tcBorders>
              <w:left w:val="single" w:sz="4" w:space="0" w:color="auto"/>
              <w:bottom w:val="single" w:sz="4" w:space="0" w:color="auto"/>
            </w:tcBorders>
          </w:tcPr>
          <w:p w14:paraId="0E47E287" w14:textId="77777777" w:rsidR="00C5200A" w:rsidRDefault="00C5200A" w:rsidP="00C52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A1E2C" w14:textId="7B5E7F8A" w:rsidR="00C5200A" w:rsidRDefault="00FC5DB7" w:rsidP="00C5200A">
            <w:pPr>
              <w:pStyle w:val="CRCoverPage"/>
              <w:spacing w:after="0"/>
              <w:ind w:left="100"/>
              <w:rPr>
                <w:noProof/>
              </w:rPr>
            </w:pPr>
            <w:r>
              <w:rPr>
                <w:noProof/>
              </w:rPr>
              <w:t>The stage-2 description may cause misunderstanding</w:t>
            </w:r>
            <w:r w:rsidR="004528CC">
              <w:rPr>
                <w:noProof/>
              </w:rPr>
              <w:t>.</w:t>
            </w:r>
          </w:p>
        </w:tc>
      </w:tr>
      <w:tr w:rsidR="00C5200A" w14:paraId="19AC51D0" w14:textId="77777777" w:rsidTr="00547111">
        <w:tc>
          <w:tcPr>
            <w:tcW w:w="2694" w:type="dxa"/>
            <w:gridSpan w:val="2"/>
          </w:tcPr>
          <w:p w14:paraId="3477F8C7" w14:textId="77777777" w:rsidR="00C5200A" w:rsidRDefault="00C5200A" w:rsidP="00C5200A">
            <w:pPr>
              <w:pStyle w:val="CRCoverPage"/>
              <w:spacing w:after="0"/>
              <w:rPr>
                <w:b/>
                <w:i/>
                <w:noProof/>
                <w:sz w:val="8"/>
                <w:szCs w:val="8"/>
              </w:rPr>
            </w:pPr>
          </w:p>
        </w:tc>
        <w:tc>
          <w:tcPr>
            <w:tcW w:w="6946" w:type="dxa"/>
            <w:gridSpan w:val="9"/>
          </w:tcPr>
          <w:p w14:paraId="798FB8AA" w14:textId="77777777" w:rsidR="00C5200A" w:rsidRDefault="00C5200A" w:rsidP="00C5200A">
            <w:pPr>
              <w:pStyle w:val="CRCoverPage"/>
              <w:spacing w:after="0"/>
              <w:rPr>
                <w:noProof/>
                <w:sz w:val="8"/>
                <w:szCs w:val="8"/>
              </w:rPr>
            </w:pPr>
          </w:p>
        </w:tc>
      </w:tr>
      <w:tr w:rsidR="00C5200A" w14:paraId="7402CEE4" w14:textId="77777777" w:rsidTr="00547111">
        <w:tc>
          <w:tcPr>
            <w:tcW w:w="2694" w:type="dxa"/>
            <w:gridSpan w:val="2"/>
            <w:tcBorders>
              <w:top w:val="single" w:sz="4" w:space="0" w:color="auto"/>
              <w:left w:val="single" w:sz="4" w:space="0" w:color="auto"/>
            </w:tcBorders>
          </w:tcPr>
          <w:p w14:paraId="02CB5C60" w14:textId="77777777" w:rsidR="00C5200A" w:rsidRDefault="00C5200A" w:rsidP="00C52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3911C" w14:textId="7CFC6B1E" w:rsidR="00C5200A" w:rsidRDefault="00FC5DB7" w:rsidP="00C5200A">
            <w:pPr>
              <w:pStyle w:val="CRCoverPage"/>
              <w:spacing w:after="0"/>
              <w:ind w:left="100"/>
              <w:rPr>
                <w:noProof/>
              </w:rPr>
            </w:pPr>
            <w:r>
              <w:rPr>
                <w:noProof/>
              </w:rPr>
              <w:t>7</w:t>
            </w:r>
            <w:r w:rsidR="00776032">
              <w:rPr>
                <w:noProof/>
              </w:rPr>
              <w:t>.</w:t>
            </w:r>
            <w:r>
              <w:rPr>
                <w:noProof/>
              </w:rPr>
              <w:t>2</w:t>
            </w:r>
            <w:r w:rsidR="00381AA2">
              <w:rPr>
                <w:noProof/>
              </w:rPr>
              <w:t>.1</w:t>
            </w:r>
            <w:r w:rsidR="00B73A25">
              <w:rPr>
                <w:noProof/>
              </w:rPr>
              <w:t>, 7.2.2</w:t>
            </w:r>
          </w:p>
        </w:tc>
      </w:tr>
      <w:tr w:rsidR="00C5200A" w14:paraId="5DBD882B" w14:textId="77777777" w:rsidTr="00547111">
        <w:tc>
          <w:tcPr>
            <w:tcW w:w="2694" w:type="dxa"/>
            <w:gridSpan w:val="2"/>
            <w:tcBorders>
              <w:left w:val="single" w:sz="4" w:space="0" w:color="auto"/>
            </w:tcBorders>
          </w:tcPr>
          <w:p w14:paraId="2AC7EB01"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528F47AD" w14:textId="77777777" w:rsidR="00C5200A" w:rsidRDefault="00C5200A" w:rsidP="00C5200A">
            <w:pPr>
              <w:pStyle w:val="CRCoverPage"/>
              <w:spacing w:after="0"/>
              <w:rPr>
                <w:noProof/>
                <w:sz w:val="8"/>
                <w:szCs w:val="8"/>
              </w:rPr>
            </w:pPr>
          </w:p>
        </w:tc>
      </w:tr>
      <w:tr w:rsidR="00C5200A" w14:paraId="3AD9EED1" w14:textId="77777777" w:rsidTr="00547111">
        <w:tc>
          <w:tcPr>
            <w:tcW w:w="2694" w:type="dxa"/>
            <w:gridSpan w:val="2"/>
            <w:tcBorders>
              <w:left w:val="single" w:sz="4" w:space="0" w:color="auto"/>
            </w:tcBorders>
          </w:tcPr>
          <w:p w14:paraId="4B1DCF09" w14:textId="77777777" w:rsidR="00C5200A" w:rsidRDefault="00C5200A" w:rsidP="00C5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C57F2" w14:textId="77777777" w:rsidR="00C5200A" w:rsidRDefault="00C5200A" w:rsidP="00C52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6CA49" w14:textId="77777777" w:rsidR="00C5200A" w:rsidRDefault="00C5200A" w:rsidP="00C5200A">
            <w:pPr>
              <w:pStyle w:val="CRCoverPage"/>
              <w:spacing w:after="0"/>
              <w:jc w:val="center"/>
              <w:rPr>
                <w:b/>
                <w:caps/>
                <w:noProof/>
              </w:rPr>
            </w:pPr>
            <w:r>
              <w:rPr>
                <w:b/>
                <w:caps/>
                <w:noProof/>
              </w:rPr>
              <w:t>N</w:t>
            </w:r>
          </w:p>
        </w:tc>
        <w:tc>
          <w:tcPr>
            <w:tcW w:w="2977" w:type="dxa"/>
            <w:gridSpan w:val="4"/>
          </w:tcPr>
          <w:p w14:paraId="31EB3786" w14:textId="77777777" w:rsidR="00C5200A" w:rsidRDefault="00C5200A" w:rsidP="00C52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DE3D3" w14:textId="77777777" w:rsidR="00C5200A" w:rsidRDefault="00C5200A" w:rsidP="00C5200A">
            <w:pPr>
              <w:pStyle w:val="CRCoverPage"/>
              <w:spacing w:after="0"/>
              <w:ind w:left="99"/>
              <w:rPr>
                <w:noProof/>
              </w:rPr>
            </w:pPr>
          </w:p>
        </w:tc>
      </w:tr>
      <w:tr w:rsidR="00C5200A" w14:paraId="7E72C9E6" w14:textId="77777777" w:rsidTr="00547111">
        <w:tc>
          <w:tcPr>
            <w:tcW w:w="2694" w:type="dxa"/>
            <w:gridSpan w:val="2"/>
            <w:tcBorders>
              <w:left w:val="single" w:sz="4" w:space="0" w:color="auto"/>
            </w:tcBorders>
          </w:tcPr>
          <w:p w14:paraId="55ABA79C" w14:textId="77777777" w:rsidR="00C5200A" w:rsidRDefault="00C5200A" w:rsidP="00C52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E3CA"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4873C" w14:textId="77777777" w:rsidR="00C5200A" w:rsidRDefault="00C5200A" w:rsidP="00C5200A">
            <w:pPr>
              <w:pStyle w:val="CRCoverPage"/>
              <w:spacing w:after="0"/>
              <w:jc w:val="center"/>
              <w:rPr>
                <w:b/>
                <w:caps/>
                <w:noProof/>
              </w:rPr>
            </w:pPr>
            <w:r>
              <w:rPr>
                <w:b/>
                <w:caps/>
                <w:noProof/>
              </w:rPr>
              <w:t>x</w:t>
            </w:r>
          </w:p>
        </w:tc>
        <w:tc>
          <w:tcPr>
            <w:tcW w:w="2977" w:type="dxa"/>
            <w:gridSpan w:val="4"/>
          </w:tcPr>
          <w:p w14:paraId="1EB4F43F" w14:textId="77777777" w:rsidR="00C5200A" w:rsidRDefault="00C5200A" w:rsidP="00C52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ADAA6" w14:textId="77777777" w:rsidR="00C5200A" w:rsidRDefault="00C5200A" w:rsidP="00C5200A">
            <w:pPr>
              <w:pStyle w:val="CRCoverPage"/>
              <w:spacing w:after="0"/>
              <w:ind w:left="99"/>
              <w:rPr>
                <w:noProof/>
              </w:rPr>
            </w:pPr>
            <w:r>
              <w:rPr>
                <w:noProof/>
              </w:rPr>
              <w:t xml:space="preserve">TS/TR ... CR ... </w:t>
            </w:r>
          </w:p>
        </w:tc>
      </w:tr>
      <w:tr w:rsidR="00C5200A" w14:paraId="622B70F0" w14:textId="77777777" w:rsidTr="00547111">
        <w:tc>
          <w:tcPr>
            <w:tcW w:w="2694" w:type="dxa"/>
            <w:gridSpan w:val="2"/>
            <w:tcBorders>
              <w:left w:val="single" w:sz="4" w:space="0" w:color="auto"/>
            </w:tcBorders>
          </w:tcPr>
          <w:p w14:paraId="14B87438" w14:textId="77777777" w:rsidR="00C5200A" w:rsidRDefault="00C5200A" w:rsidP="00C52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F3EF8"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388" w14:textId="77777777" w:rsidR="00C5200A" w:rsidRDefault="00C5200A" w:rsidP="00C5200A">
            <w:pPr>
              <w:pStyle w:val="CRCoverPage"/>
              <w:spacing w:after="0"/>
              <w:jc w:val="center"/>
              <w:rPr>
                <w:b/>
                <w:caps/>
                <w:noProof/>
              </w:rPr>
            </w:pPr>
            <w:r>
              <w:rPr>
                <w:b/>
                <w:caps/>
                <w:noProof/>
              </w:rPr>
              <w:t>x</w:t>
            </w:r>
          </w:p>
        </w:tc>
        <w:tc>
          <w:tcPr>
            <w:tcW w:w="2977" w:type="dxa"/>
            <w:gridSpan w:val="4"/>
          </w:tcPr>
          <w:p w14:paraId="416FEE2B" w14:textId="77777777" w:rsidR="00C5200A" w:rsidRDefault="00C5200A" w:rsidP="00C52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0B638" w14:textId="77777777" w:rsidR="00C5200A" w:rsidRDefault="00C5200A" w:rsidP="00C5200A">
            <w:pPr>
              <w:pStyle w:val="CRCoverPage"/>
              <w:spacing w:after="0"/>
              <w:ind w:left="99"/>
              <w:rPr>
                <w:noProof/>
              </w:rPr>
            </w:pPr>
            <w:r>
              <w:rPr>
                <w:noProof/>
              </w:rPr>
              <w:t xml:space="preserve">TS/TR ... CR ... </w:t>
            </w:r>
          </w:p>
        </w:tc>
      </w:tr>
      <w:tr w:rsidR="00C5200A" w14:paraId="711A8D82" w14:textId="77777777" w:rsidTr="00547111">
        <w:tc>
          <w:tcPr>
            <w:tcW w:w="2694" w:type="dxa"/>
            <w:gridSpan w:val="2"/>
            <w:tcBorders>
              <w:left w:val="single" w:sz="4" w:space="0" w:color="auto"/>
            </w:tcBorders>
          </w:tcPr>
          <w:p w14:paraId="379884EC" w14:textId="77777777" w:rsidR="00C5200A" w:rsidRDefault="00C5200A" w:rsidP="00C520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0347D"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A88AF" w14:textId="77777777" w:rsidR="00C5200A" w:rsidRDefault="00C5200A" w:rsidP="00C5200A">
            <w:pPr>
              <w:pStyle w:val="CRCoverPage"/>
              <w:spacing w:after="0"/>
              <w:jc w:val="center"/>
              <w:rPr>
                <w:b/>
                <w:caps/>
                <w:noProof/>
              </w:rPr>
            </w:pPr>
            <w:r>
              <w:rPr>
                <w:b/>
                <w:caps/>
                <w:noProof/>
              </w:rPr>
              <w:t>x</w:t>
            </w:r>
          </w:p>
        </w:tc>
        <w:tc>
          <w:tcPr>
            <w:tcW w:w="2977" w:type="dxa"/>
            <w:gridSpan w:val="4"/>
          </w:tcPr>
          <w:p w14:paraId="693A835A" w14:textId="77777777" w:rsidR="00C5200A" w:rsidRDefault="00C5200A" w:rsidP="00C52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E157A" w14:textId="77777777" w:rsidR="00C5200A" w:rsidRDefault="00C5200A" w:rsidP="00C5200A">
            <w:pPr>
              <w:pStyle w:val="CRCoverPage"/>
              <w:spacing w:after="0"/>
              <w:ind w:left="99"/>
              <w:rPr>
                <w:noProof/>
              </w:rPr>
            </w:pPr>
            <w:r>
              <w:rPr>
                <w:noProof/>
              </w:rPr>
              <w:t xml:space="preserve">TS/TR ... CR ... </w:t>
            </w:r>
          </w:p>
        </w:tc>
      </w:tr>
      <w:tr w:rsidR="00C5200A" w14:paraId="018B81F7" w14:textId="77777777" w:rsidTr="008863B9">
        <w:tc>
          <w:tcPr>
            <w:tcW w:w="2694" w:type="dxa"/>
            <w:gridSpan w:val="2"/>
            <w:tcBorders>
              <w:left w:val="single" w:sz="4" w:space="0" w:color="auto"/>
            </w:tcBorders>
          </w:tcPr>
          <w:p w14:paraId="22B3AA2A" w14:textId="77777777" w:rsidR="00C5200A" w:rsidRDefault="00C5200A" w:rsidP="00C5200A">
            <w:pPr>
              <w:pStyle w:val="CRCoverPage"/>
              <w:spacing w:after="0"/>
              <w:rPr>
                <w:b/>
                <w:i/>
                <w:noProof/>
              </w:rPr>
            </w:pPr>
          </w:p>
        </w:tc>
        <w:tc>
          <w:tcPr>
            <w:tcW w:w="6946" w:type="dxa"/>
            <w:gridSpan w:val="9"/>
            <w:tcBorders>
              <w:right w:val="single" w:sz="4" w:space="0" w:color="auto"/>
            </w:tcBorders>
          </w:tcPr>
          <w:p w14:paraId="6193E380" w14:textId="77777777" w:rsidR="00C5200A" w:rsidRDefault="00C5200A" w:rsidP="00C5200A">
            <w:pPr>
              <w:pStyle w:val="CRCoverPage"/>
              <w:spacing w:after="0"/>
              <w:rPr>
                <w:noProof/>
              </w:rPr>
            </w:pPr>
          </w:p>
        </w:tc>
      </w:tr>
      <w:tr w:rsidR="00C5200A" w14:paraId="5586B2DC" w14:textId="77777777" w:rsidTr="008863B9">
        <w:tc>
          <w:tcPr>
            <w:tcW w:w="2694" w:type="dxa"/>
            <w:gridSpan w:val="2"/>
            <w:tcBorders>
              <w:left w:val="single" w:sz="4" w:space="0" w:color="auto"/>
              <w:bottom w:val="single" w:sz="4" w:space="0" w:color="auto"/>
            </w:tcBorders>
          </w:tcPr>
          <w:p w14:paraId="600599C0" w14:textId="77777777" w:rsidR="00C5200A" w:rsidRDefault="00C5200A" w:rsidP="00C52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E83D5B" w14:textId="77777777" w:rsidR="00C5200A" w:rsidRDefault="00C5200A" w:rsidP="00C5200A">
            <w:pPr>
              <w:pStyle w:val="CRCoverPage"/>
              <w:spacing w:after="0"/>
              <w:ind w:left="100"/>
              <w:rPr>
                <w:noProof/>
              </w:rPr>
            </w:pPr>
          </w:p>
        </w:tc>
      </w:tr>
      <w:tr w:rsidR="00C5200A" w:rsidRPr="008863B9" w14:paraId="728E5C2B" w14:textId="77777777" w:rsidTr="008863B9">
        <w:tc>
          <w:tcPr>
            <w:tcW w:w="2694" w:type="dxa"/>
            <w:gridSpan w:val="2"/>
            <w:tcBorders>
              <w:top w:val="single" w:sz="4" w:space="0" w:color="auto"/>
              <w:bottom w:val="single" w:sz="4" w:space="0" w:color="auto"/>
            </w:tcBorders>
          </w:tcPr>
          <w:p w14:paraId="2B8883DB" w14:textId="77777777" w:rsidR="00C5200A" w:rsidRPr="008863B9" w:rsidRDefault="00C5200A" w:rsidP="00C5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372B8C" w14:textId="77777777" w:rsidR="00C5200A" w:rsidRPr="008863B9" w:rsidRDefault="00C5200A" w:rsidP="00C5200A">
            <w:pPr>
              <w:pStyle w:val="CRCoverPage"/>
              <w:spacing w:after="0"/>
              <w:ind w:left="100"/>
              <w:rPr>
                <w:noProof/>
                <w:sz w:val="8"/>
                <w:szCs w:val="8"/>
              </w:rPr>
            </w:pPr>
          </w:p>
        </w:tc>
      </w:tr>
      <w:tr w:rsidR="00C5200A" w14:paraId="1247F66E" w14:textId="77777777" w:rsidTr="008863B9">
        <w:tc>
          <w:tcPr>
            <w:tcW w:w="2694" w:type="dxa"/>
            <w:gridSpan w:val="2"/>
            <w:tcBorders>
              <w:top w:val="single" w:sz="4" w:space="0" w:color="auto"/>
              <w:left w:val="single" w:sz="4" w:space="0" w:color="auto"/>
              <w:bottom w:val="single" w:sz="4" w:space="0" w:color="auto"/>
            </w:tcBorders>
          </w:tcPr>
          <w:p w14:paraId="5A72D44E" w14:textId="77777777" w:rsidR="00C5200A" w:rsidRDefault="00C5200A" w:rsidP="00C52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7A9C1" w14:textId="2A1E84D0" w:rsidR="00C5200A" w:rsidRDefault="00B72578" w:rsidP="00C5200A">
            <w:pPr>
              <w:pStyle w:val="CRCoverPage"/>
              <w:spacing w:after="0"/>
              <w:ind w:left="100"/>
              <w:rPr>
                <w:noProof/>
              </w:rPr>
            </w:pPr>
            <w:ins w:id="3" w:author="Huawei" w:date="2020-08-18T09:56:00Z">
              <w:r>
                <w:rPr>
                  <w:rFonts w:hint="eastAsia"/>
                  <w:noProof/>
                </w:rPr>
                <w:t>Rev1: Text alignement and corrections</w:t>
              </w:r>
            </w:ins>
          </w:p>
        </w:tc>
      </w:tr>
    </w:tbl>
    <w:p w14:paraId="6DC59EF8" w14:textId="77777777" w:rsidR="001E41F3" w:rsidRDefault="001E41F3">
      <w:pPr>
        <w:pStyle w:val="CRCoverPage"/>
        <w:spacing w:after="0"/>
        <w:rPr>
          <w:noProof/>
          <w:sz w:val="8"/>
          <w:szCs w:val="8"/>
        </w:rPr>
      </w:pPr>
    </w:p>
    <w:p w14:paraId="51708C1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36B4E" w14:paraId="23DA5502" w14:textId="77777777" w:rsidTr="00CB63E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B4958E" w14:textId="7742ECCF" w:rsidR="00636B4E" w:rsidRDefault="00636B4E" w:rsidP="00636B4E">
            <w:pPr>
              <w:jc w:val="center"/>
              <w:rPr>
                <w:rFonts w:ascii="Arial" w:hAnsi="Arial" w:cs="Arial"/>
                <w:b/>
                <w:bCs/>
                <w:szCs w:val="28"/>
                <w:lang w:eastAsia="en-GB"/>
              </w:rPr>
            </w:pPr>
            <w:bookmarkStart w:id="4" w:name="_Toc12632647"/>
            <w:bookmarkStart w:id="5" w:name="_Toc29305341"/>
            <w:bookmarkStart w:id="6" w:name="_Toc37338156"/>
            <w:bookmarkStart w:id="7" w:name="_Toc46488998"/>
            <w:r>
              <w:rPr>
                <w:rFonts w:ascii="Arial" w:hAnsi="Arial" w:cs="Arial"/>
                <w:b/>
                <w:bCs/>
                <w:szCs w:val="28"/>
                <w:lang w:eastAsia="zh-CN"/>
              </w:rPr>
              <w:lastRenderedPageBreak/>
              <w:t>Change Starts</w:t>
            </w:r>
          </w:p>
        </w:tc>
      </w:tr>
    </w:tbl>
    <w:p w14:paraId="35D0A1BD" w14:textId="77777777" w:rsidR="00FC5DB7" w:rsidRPr="007C6275" w:rsidRDefault="00FC5DB7" w:rsidP="00FC5DB7">
      <w:pPr>
        <w:pStyle w:val="Heading3"/>
        <w:rPr>
          <w:lang w:eastAsia="ja-JP"/>
        </w:rPr>
      </w:pPr>
      <w:r w:rsidRPr="007C6275">
        <w:rPr>
          <w:lang w:eastAsia="ja-JP"/>
        </w:rPr>
        <w:t>7.2.1</w:t>
      </w:r>
      <w:r w:rsidRPr="007C6275">
        <w:rPr>
          <w:lang w:eastAsia="ja-JP"/>
        </w:rPr>
        <w:tab/>
        <w:t>NRPPa procedures</w:t>
      </w:r>
      <w:bookmarkEnd w:id="4"/>
      <w:bookmarkEnd w:id="5"/>
      <w:bookmarkEnd w:id="6"/>
      <w:bookmarkEnd w:id="7"/>
    </w:p>
    <w:p w14:paraId="1FD99FC3" w14:textId="77777777" w:rsidR="00FC5DB7" w:rsidRPr="007C6275" w:rsidRDefault="00FC5DB7" w:rsidP="00FC5DB7">
      <w:pPr>
        <w:overflowPunct w:val="0"/>
        <w:autoSpaceDE w:val="0"/>
        <w:autoSpaceDN w:val="0"/>
        <w:adjustRightInd w:val="0"/>
        <w:textAlignment w:val="baseline"/>
        <w:rPr>
          <w:lang w:eastAsia="ja-JP"/>
        </w:rPr>
      </w:pPr>
      <w:bookmarkStart w:id="8" w:name="_Hlk494178845"/>
      <w:r w:rsidRPr="007C6275">
        <w:rPr>
          <w:lang w:eastAsia="ja-JP"/>
        </w:rPr>
        <w:t xml:space="preserve">Positioning and data acquisition transactions between a LMF and NG-RAN node are modelled by using procedures of the NRPPa protocol. </w:t>
      </w:r>
      <w:bookmarkEnd w:id="8"/>
      <w:r w:rsidRPr="007C6275">
        <w:rPr>
          <w:lang w:eastAsia="ja-JP"/>
        </w:rPr>
        <w:t>There are two types of NRPPa procedures:</w:t>
      </w:r>
    </w:p>
    <w:p w14:paraId="7AD2C172" w14:textId="21EC7809" w:rsidR="00FC5DB7" w:rsidRPr="007C6275" w:rsidRDefault="00FC5DB7" w:rsidP="00FC5DB7">
      <w:pPr>
        <w:pStyle w:val="B1"/>
        <w:rPr>
          <w:lang w:eastAsia="ja-JP"/>
        </w:rPr>
      </w:pPr>
      <w:r w:rsidRPr="007C6275">
        <w:rPr>
          <w:lang w:eastAsia="ja-JP"/>
        </w:rPr>
        <w:t>-</w:t>
      </w:r>
      <w:r w:rsidRPr="007C6275">
        <w:rPr>
          <w:lang w:eastAsia="ja-JP"/>
        </w:rPr>
        <w:tab/>
        <w:t>UE associated procedure, i.e. transfer of information for a particular UE</w:t>
      </w:r>
      <w:del w:id="9" w:author="Huawei" w:date="2020-08-01T12:21:00Z">
        <w:r w:rsidRPr="007C6275" w:rsidDel="00FB3DDB">
          <w:rPr>
            <w:lang w:eastAsia="ja-JP"/>
          </w:rPr>
          <w:delText xml:space="preserve"> (e.g. positioning measurements)</w:delText>
        </w:r>
      </w:del>
      <w:ins w:id="10" w:author="Huawei" w:date="2020-08-01T12:21:00Z">
        <w:r w:rsidR="00FB3DDB">
          <w:rPr>
            <w:lang w:eastAsia="ja-JP"/>
          </w:rPr>
          <w:t>, including</w:t>
        </w:r>
      </w:ins>
      <w:ins w:id="11" w:author="Nokia" w:date="2020-08-17T16:52:00Z">
        <w:r w:rsidR="00060980">
          <w:rPr>
            <w:lang w:eastAsia="ja-JP"/>
          </w:rPr>
          <w:t xml:space="preserve"> </w:t>
        </w:r>
        <w:r w:rsidR="00060980" w:rsidRPr="00E32950">
          <w:rPr>
            <w:highlight w:val="yellow"/>
            <w:lang w:eastAsia="ja-JP"/>
            <w:rPrChange w:id="12" w:author="Nokia" w:date="2020-08-17T17:01:00Z">
              <w:rPr>
                <w:lang w:eastAsia="ja-JP"/>
              </w:rPr>
            </w:rPrChange>
          </w:rPr>
          <w:t>the procedures supporting the</w:t>
        </w:r>
      </w:ins>
      <w:ins w:id="13" w:author="Huawei" w:date="2020-08-01T12:21:00Z">
        <w:r w:rsidR="00FB3DDB">
          <w:rPr>
            <w:lang w:eastAsia="ja-JP"/>
          </w:rPr>
          <w:t xml:space="preserve"> </w:t>
        </w:r>
      </w:ins>
      <w:ins w:id="14" w:author="Huawei" w:date="2020-08-01T12:22:00Z">
        <w:r w:rsidR="00CC1E76">
          <w:rPr>
            <w:lang w:eastAsia="ja-JP"/>
          </w:rPr>
          <w:t>Positioning Information Transfer</w:t>
        </w:r>
      </w:ins>
      <w:ins w:id="15" w:author="Huawei" w:date="2020-08-01T12:23:00Z">
        <w:r w:rsidR="00CC1E76">
          <w:rPr>
            <w:lang w:eastAsia="ja-JP"/>
          </w:rPr>
          <w:t xml:space="preserve"> and</w:t>
        </w:r>
      </w:ins>
      <w:ins w:id="16" w:author="Huawei" w:date="2020-08-01T12:22:00Z">
        <w:r w:rsidR="00CC1E76">
          <w:rPr>
            <w:lang w:eastAsia="ja-JP"/>
          </w:rPr>
          <w:t xml:space="preserve"> E-CID Location Information Transfer</w:t>
        </w:r>
      </w:ins>
      <w:ins w:id="17" w:author="Nokia" w:date="2020-08-17T16:52:00Z">
        <w:r w:rsidR="00060980">
          <w:rPr>
            <w:lang w:eastAsia="ja-JP"/>
          </w:rPr>
          <w:t xml:space="preserve"> </w:t>
        </w:r>
        <w:r w:rsidR="00060980" w:rsidRPr="00E32950">
          <w:rPr>
            <w:highlight w:val="yellow"/>
            <w:lang w:eastAsia="ja-JP"/>
            <w:rPrChange w:id="18" w:author="Nokia" w:date="2020-08-17T17:01:00Z">
              <w:rPr>
                <w:lang w:eastAsia="ja-JP"/>
              </w:rPr>
            </w:rPrChange>
          </w:rPr>
          <w:t>functions</w:t>
        </w:r>
      </w:ins>
      <w:r w:rsidRPr="007C6275">
        <w:rPr>
          <w:lang w:eastAsia="ja-JP"/>
        </w:rPr>
        <w:t>;</w:t>
      </w:r>
    </w:p>
    <w:p w14:paraId="025428CE" w14:textId="4170918B" w:rsidR="00FC5DB7" w:rsidRPr="007C6275" w:rsidRDefault="00FC5DB7" w:rsidP="00FC5DB7">
      <w:pPr>
        <w:pStyle w:val="B1"/>
        <w:rPr>
          <w:lang w:eastAsia="ja-JP"/>
        </w:rPr>
      </w:pPr>
      <w:r w:rsidRPr="007C6275">
        <w:rPr>
          <w:lang w:eastAsia="ja-JP"/>
        </w:rPr>
        <w:t>-</w:t>
      </w:r>
      <w:r w:rsidRPr="007C6275">
        <w:rPr>
          <w:lang w:eastAsia="ja-JP"/>
        </w:rPr>
        <w:tab/>
        <w:t>Non UE associated procedure, i.e. transfer of information applicable to the NG-RAN node and associated TRPs</w:t>
      </w:r>
      <w:del w:id="19" w:author="Huawei" w:date="2020-08-01T12:23:00Z">
        <w:r w:rsidRPr="007C6275" w:rsidDel="00CC1E76">
          <w:rPr>
            <w:lang w:eastAsia="ja-JP"/>
          </w:rPr>
          <w:delText xml:space="preserve"> (e.g. gNB/ng-eNB/TRP timing information)</w:delText>
        </w:r>
      </w:del>
      <w:ins w:id="20" w:author="Huawei" w:date="2020-08-01T12:23:00Z">
        <w:r w:rsidR="00CC1E76">
          <w:rPr>
            <w:lang w:eastAsia="ja-JP"/>
          </w:rPr>
          <w:t xml:space="preserve">, including </w:t>
        </w:r>
      </w:ins>
      <w:ins w:id="21" w:author="Nokia" w:date="2020-08-17T16:55:00Z">
        <w:r w:rsidR="00060980" w:rsidRPr="00E32950">
          <w:rPr>
            <w:highlight w:val="yellow"/>
            <w:lang w:eastAsia="ja-JP"/>
            <w:rPrChange w:id="22" w:author="Nokia" w:date="2020-08-17T17:01:00Z">
              <w:rPr>
                <w:lang w:eastAsia="ja-JP"/>
              </w:rPr>
            </w:rPrChange>
          </w:rPr>
          <w:t>the procedures supporting the</w:t>
        </w:r>
        <w:r w:rsidR="00060980">
          <w:rPr>
            <w:lang w:eastAsia="ja-JP"/>
          </w:rPr>
          <w:t xml:space="preserve"> </w:t>
        </w:r>
      </w:ins>
      <w:ins w:id="23" w:author="Huawei" w:date="2020-08-01T12:23:00Z">
        <w:r w:rsidR="00CC1E76">
          <w:rPr>
            <w:lang w:eastAsia="ja-JP"/>
          </w:rPr>
          <w:t>OTDOA Information Transfer</w:t>
        </w:r>
      </w:ins>
      <w:ins w:id="24" w:author="Huawei" w:date="2020-08-01T12:24:00Z">
        <w:r w:rsidR="00CC1E76">
          <w:rPr>
            <w:lang w:eastAsia="ja-JP"/>
          </w:rPr>
          <w:t xml:space="preserve">, Assistance Information Transfer, TRP Information Transfer, </w:t>
        </w:r>
      </w:ins>
      <w:ins w:id="25" w:author="Nokia" w:date="2020-08-17T16:55:00Z">
        <w:r w:rsidR="00060980" w:rsidRPr="00E32950">
          <w:rPr>
            <w:highlight w:val="yellow"/>
            <w:lang w:eastAsia="ja-JP"/>
            <w:rPrChange w:id="26" w:author="Nokia" w:date="2020-08-17T17:01:00Z">
              <w:rPr>
                <w:lang w:eastAsia="ja-JP"/>
              </w:rPr>
            </w:rPrChange>
          </w:rPr>
          <w:t>and</w:t>
        </w:r>
        <w:r w:rsidR="00060980">
          <w:rPr>
            <w:lang w:eastAsia="ja-JP"/>
          </w:rPr>
          <w:t xml:space="preserve"> </w:t>
        </w:r>
      </w:ins>
      <w:ins w:id="27" w:author="Huawei" w:date="2020-08-01T12:24:00Z">
        <w:r w:rsidR="00CC1E76">
          <w:rPr>
            <w:lang w:eastAsia="ja-JP"/>
          </w:rPr>
          <w:t>Measurement Information Transfer</w:t>
        </w:r>
      </w:ins>
      <w:ins w:id="28" w:author="Nokia" w:date="2020-08-17T16:55:00Z">
        <w:r w:rsidR="00060980">
          <w:rPr>
            <w:lang w:eastAsia="ja-JP"/>
          </w:rPr>
          <w:t xml:space="preserve"> </w:t>
        </w:r>
        <w:r w:rsidR="00060980" w:rsidRPr="00E32950">
          <w:rPr>
            <w:highlight w:val="yellow"/>
            <w:lang w:eastAsia="ja-JP"/>
            <w:rPrChange w:id="29" w:author="Nokia" w:date="2020-08-17T17:01:00Z">
              <w:rPr>
                <w:lang w:eastAsia="ja-JP"/>
              </w:rPr>
            </w:rPrChange>
          </w:rPr>
          <w:t>functions</w:t>
        </w:r>
      </w:ins>
      <w:r w:rsidRPr="007C6275">
        <w:rPr>
          <w:lang w:eastAsia="ja-JP"/>
        </w:rPr>
        <w:t>.</w:t>
      </w:r>
    </w:p>
    <w:p w14:paraId="71AE1A02" w14:textId="77777777" w:rsidR="00FC5DB7" w:rsidRDefault="00FC5DB7" w:rsidP="00FC5DB7">
      <w:pPr>
        <w:overflowPunct w:val="0"/>
        <w:autoSpaceDE w:val="0"/>
        <w:autoSpaceDN w:val="0"/>
        <w:adjustRightInd w:val="0"/>
        <w:textAlignment w:val="baseline"/>
        <w:rPr>
          <w:lang w:eastAsia="ja-JP"/>
        </w:rPr>
      </w:pPr>
      <w:r w:rsidRPr="007C6275">
        <w:rPr>
          <w:lang w:eastAsia="ja-JP"/>
        </w:rPr>
        <w:t>Parallel transactions between the same LMF and NG-RAN node are supported; i.e. a pair of LMF and NG-RAN node may have more than one instance of an NRPPa procedure in execution at the same time.</w:t>
      </w:r>
    </w:p>
    <w:p w14:paraId="4D7B8D84" w14:textId="0BACE7D7" w:rsidR="00FB3DDB" w:rsidRPr="007C6275" w:rsidRDefault="00FB3DDB" w:rsidP="00FB3DDB">
      <w:pPr>
        <w:overflowPunct w:val="0"/>
        <w:autoSpaceDE w:val="0"/>
        <w:autoSpaceDN w:val="0"/>
        <w:adjustRightInd w:val="0"/>
        <w:textAlignment w:val="baseline"/>
        <w:rPr>
          <w:lang w:eastAsia="ja-JP"/>
        </w:rPr>
      </w:pPr>
      <w:r w:rsidRPr="007C6275">
        <w:rPr>
          <w:lang w:eastAsia="ja-JP"/>
        </w:rPr>
        <w:t xml:space="preserve">For possible extensibility, the protocol is considered to operate between a generic "access node" (e.g. gNB, ng-eNB) and a "server" (e.g. LMF). </w:t>
      </w:r>
      <w:ins w:id="30" w:author="Nokia" w:date="2020-08-17T16:57:00Z">
        <w:r w:rsidR="00E32950" w:rsidRPr="00E32950">
          <w:rPr>
            <w:highlight w:val="yellow"/>
            <w:lang w:eastAsia="ja-JP"/>
            <w:rPrChange w:id="31" w:author="Nokia" w:date="2020-08-17T17:01:00Z">
              <w:rPr>
                <w:lang w:eastAsia="ja-JP"/>
              </w:rPr>
            </w:rPrChange>
          </w:rPr>
          <w:t>An NRPPa transaction</w:t>
        </w:r>
      </w:ins>
      <w:del w:id="32" w:author="Nokia" w:date="2020-08-17T16:57:00Z">
        <w:r w:rsidRPr="00E32950" w:rsidDel="00E32950">
          <w:rPr>
            <w:highlight w:val="yellow"/>
            <w:lang w:eastAsia="ja-JP"/>
            <w:rPrChange w:id="33" w:author="Nokia" w:date="2020-08-17T17:01:00Z">
              <w:rPr>
                <w:lang w:eastAsia="ja-JP"/>
              </w:rPr>
            </w:rPrChange>
          </w:rPr>
          <w:delText>A procedure</w:delText>
        </w:r>
      </w:del>
      <w:r w:rsidRPr="007C6275">
        <w:rPr>
          <w:lang w:eastAsia="ja-JP"/>
        </w:rPr>
        <w:t xml:space="preserve"> is only initiated by the server.</w:t>
      </w:r>
    </w:p>
    <w:p w14:paraId="17F0DF97" w14:textId="77777777" w:rsidR="00FB3DDB" w:rsidRPr="007C6275" w:rsidRDefault="00FB3DDB" w:rsidP="00FB3DDB">
      <w:pPr>
        <w:pStyle w:val="TH"/>
        <w:rPr>
          <w:lang w:eastAsia="ja-JP"/>
        </w:rPr>
      </w:pPr>
      <w:r w:rsidRPr="007C6275">
        <w:rPr>
          <w:lang w:eastAsia="ja-JP"/>
        </w:rPr>
        <w:object w:dxaOrig="8714" w:dyaOrig="3260" w14:anchorId="5D52F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35pt;height:148.9pt" o:ole="">
            <v:imagedata r:id="rId12" o:title=""/>
          </v:shape>
          <o:OLEObject Type="Embed" ProgID="Visio.Drawing.11" ShapeID="_x0000_i1025" DrawAspect="Content" ObjectID="_1659433100" r:id="rId13"/>
        </w:object>
      </w:r>
    </w:p>
    <w:p w14:paraId="0EBE6725" w14:textId="77777777" w:rsidR="00FB3DDB" w:rsidRPr="007C6275" w:rsidRDefault="00FB3DDB" w:rsidP="00FB3DDB">
      <w:pPr>
        <w:pStyle w:val="TF"/>
        <w:rPr>
          <w:lang w:eastAsia="ja-JP"/>
        </w:rPr>
      </w:pPr>
      <w:r w:rsidRPr="007C6275">
        <w:rPr>
          <w:lang w:eastAsia="ja-JP"/>
        </w:rPr>
        <w:t>Figure 7.2.1-1: A single NRPPa transaction</w:t>
      </w:r>
    </w:p>
    <w:p w14:paraId="3987AE44" w14:textId="0B0FA0D1" w:rsidR="00FB3DDB" w:rsidRPr="007C6275" w:rsidRDefault="00FB3DDB" w:rsidP="00FB3DDB">
      <w:pPr>
        <w:overflowPunct w:val="0"/>
        <w:autoSpaceDE w:val="0"/>
        <w:autoSpaceDN w:val="0"/>
        <w:adjustRightInd w:val="0"/>
        <w:textAlignment w:val="baseline"/>
        <w:rPr>
          <w:lang w:eastAsia="ja-JP"/>
        </w:rPr>
      </w:pPr>
      <w:r w:rsidRPr="007C6275">
        <w:rPr>
          <w:lang w:eastAsia="ja-JP"/>
        </w:rPr>
        <w:t xml:space="preserve">Figure 7.2.1-1 shows a single NRPPa transaction. The transaction is terminated in step 2 </w:t>
      </w:r>
      <w:del w:id="34" w:author="Huawei" w:date="2020-08-01T12:25:00Z">
        <w:r w:rsidRPr="007C6275" w:rsidDel="00CC1E76">
          <w:rPr>
            <w:lang w:eastAsia="ja-JP"/>
          </w:rPr>
          <w:delText>in the case of a non UE associated procedure</w:delText>
        </w:r>
      </w:del>
      <w:ins w:id="35" w:author="Huawei" w:date="2020-08-01T12:25:00Z">
        <w:r w:rsidR="00CC1E76">
          <w:rPr>
            <w:lang w:eastAsia="ja-JP"/>
          </w:rPr>
          <w:t>in procedures including OT</w:t>
        </w:r>
      </w:ins>
      <w:ins w:id="36" w:author="Huawei" w:date="2020-08-01T12:26:00Z">
        <w:r w:rsidR="00CC1E76">
          <w:rPr>
            <w:lang w:eastAsia="ja-JP"/>
          </w:rPr>
          <w:t>DOA</w:t>
        </w:r>
      </w:ins>
      <w:ins w:id="37" w:author="Huawei" w:date="2020-08-01T12:27:00Z">
        <w:r w:rsidR="00CC1E76">
          <w:rPr>
            <w:lang w:eastAsia="ja-JP"/>
          </w:rPr>
          <w:t xml:space="preserve"> Information </w:t>
        </w:r>
      </w:ins>
      <w:ins w:id="38" w:author="Nokia" w:date="2020-08-17T16:58:00Z">
        <w:r w:rsidR="00E32950" w:rsidRPr="00E32950">
          <w:rPr>
            <w:highlight w:val="yellow"/>
            <w:lang w:eastAsia="ja-JP"/>
            <w:rPrChange w:id="39" w:author="Nokia" w:date="2020-08-17T17:01:00Z">
              <w:rPr>
                <w:lang w:eastAsia="ja-JP"/>
              </w:rPr>
            </w:rPrChange>
          </w:rPr>
          <w:t>E</w:t>
        </w:r>
      </w:ins>
      <w:ins w:id="40" w:author="Huawei" w:date="2020-08-01T12:27:00Z">
        <w:r w:rsidR="00CC1E76">
          <w:rPr>
            <w:lang w:eastAsia="ja-JP"/>
          </w:rPr>
          <w:t>xchange and TRP Information Exchange</w:t>
        </w:r>
      </w:ins>
      <w:r w:rsidRPr="007C6275">
        <w:rPr>
          <w:lang w:eastAsia="ja-JP"/>
        </w:rPr>
        <w:t xml:space="preserve">. For </w:t>
      </w:r>
      <w:del w:id="41" w:author="Huawei" w:date="2020-08-01T12:29:00Z">
        <w:r w:rsidRPr="007C6275" w:rsidDel="00CC1E76">
          <w:rPr>
            <w:lang w:eastAsia="ja-JP"/>
          </w:rPr>
          <w:delText>a UE associated procedure to gather information concerning the access node</w:delText>
        </w:r>
      </w:del>
      <w:ins w:id="42" w:author="Huawei" w:date="2020-08-01T12:29:00Z">
        <w:r w:rsidR="00CC1E76">
          <w:rPr>
            <w:lang w:eastAsia="ja-JP"/>
          </w:rPr>
          <w:t xml:space="preserve">procedures such as Positioning Information </w:t>
        </w:r>
      </w:ins>
      <w:ins w:id="43" w:author="Nokia" w:date="2020-08-17T16:58:00Z">
        <w:r w:rsidR="00E32950" w:rsidRPr="00E32950">
          <w:rPr>
            <w:highlight w:val="yellow"/>
            <w:lang w:eastAsia="ja-JP"/>
            <w:rPrChange w:id="44" w:author="Nokia" w:date="2020-08-17T17:01:00Z">
              <w:rPr>
                <w:lang w:eastAsia="ja-JP"/>
              </w:rPr>
            </w:rPrChange>
          </w:rPr>
          <w:t>Exchange</w:t>
        </w:r>
      </w:ins>
      <w:ins w:id="45" w:author="Huawei" w:date="2020-08-01T12:29:00Z">
        <w:r w:rsidR="00CC1E76">
          <w:rPr>
            <w:lang w:eastAsia="ja-JP"/>
          </w:rPr>
          <w:t xml:space="preserve">, </w:t>
        </w:r>
      </w:ins>
      <w:ins w:id="46" w:author="Huawei" w:date="2020-08-01T12:30:00Z">
        <w:r w:rsidR="00CC1E76">
          <w:rPr>
            <w:lang w:eastAsia="ja-JP"/>
          </w:rPr>
          <w:t>Meas</w:t>
        </w:r>
      </w:ins>
      <w:ins w:id="47" w:author="Nokia" w:date="2020-08-17T16:59:00Z">
        <w:r w:rsidR="00E32950" w:rsidRPr="00E32950">
          <w:rPr>
            <w:highlight w:val="yellow"/>
            <w:lang w:eastAsia="ja-JP"/>
            <w:rPrChange w:id="48" w:author="Nokia" w:date="2020-08-17T17:02:00Z">
              <w:rPr>
                <w:lang w:eastAsia="ja-JP"/>
              </w:rPr>
            </w:rPrChange>
          </w:rPr>
          <w:t>ur</w:t>
        </w:r>
      </w:ins>
      <w:ins w:id="49" w:author="Huawei" w:date="2020-08-01T12:30:00Z">
        <w:r w:rsidR="00CC1E76">
          <w:rPr>
            <w:lang w:eastAsia="ja-JP"/>
          </w:rPr>
          <w:t xml:space="preserve">ement and E-CID </w:t>
        </w:r>
      </w:ins>
      <w:ins w:id="50" w:author="Nokia" w:date="2020-08-17T16:59:00Z">
        <w:r w:rsidR="00E32950" w:rsidRPr="00E32950">
          <w:rPr>
            <w:highlight w:val="yellow"/>
            <w:lang w:eastAsia="ja-JP"/>
            <w:rPrChange w:id="51" w:author="Nokia" w:date="2020-08-17T17:02:00Z">
              <w:rPr>
                <w:lang w:eastAsia="ja-JP"/>
              </w:rPr>
            </w:rPrChange>
          </w:rPr>
          <w:t>Measurement Initiation</w:t>
        </w:r>
      </w:ins>
      <w:r w:rsidRPr="007C6275">
        <w:rPr>
          <w:lang w:eastAsia="ja-JP"/>
        </w:rPr>
        <w:t>, additional responses may be allowed (e.g. sending of updated information periodically and/or whenever there is some significant change). In this case, the transaction may be ended after some additional responses. In the NRPPa protocol, the described transaction may be realized by the execution of one procedure defined as a request and a response, followed by one or several procedures initiated by the NG-RAN node (each procedure defined as a single message) to realize the additional responses.</w:t>
      </w:r>
      <w:r w:rsidRPr="007C6275">
        <w:rPr>
          <w:iCs/>
        </w:rPr>
        <w:t xml:space="preserve"> The Correlation ID, as specified in </w:t>
      </w:r>
      <w:r w:rsidRPr="007C6275">
        <w:t>TS 29.572</w:t>
      </w:r>
      <w:r w:rsidRPr="007C6275">
        <w:rPr>
          <w:iCs/>
        </w:rPr>
        <w:t xml:space="preserve"> [33], included by the LMF when it invokes the Namf_Communication_N1N2MessageTransfer AMF service operation to transfer the NRPPa PDU may be used by the LMF to identify the target UE positioning session.</w:t>
      </w:r>
    </w:p>
    <w:p w14:paraId="2535268B" w14:textId="77777777" w:rsidR="00FB3DDB" w:rsidRPr="007C6275" w:rsidRDefault="00FB3DDB" w:rsidP="00FB3DDB">
      <w:pPr>
        <w:pStyle w:val="Heading3"/>
        <w:rPr>
          <w:lang w:eastAsia="ja-JP"/>
        </w:rPr>
      </w:pPr>
      <w:bookmarkStart w:id="52" w:name="_Toc12632648"/>
      <w:bookmarkStart w:id="53" w:name="_Toc29305342"/>
      <w:bookmarkStart w:id="54" w:name="_Toc37338157"/>
      <w:bookmarkStart w:id="55" w:name="_Toc46488999"/>
      <w:r w:rsidRPr="007C6275">
        <w:rPr>
          <w:lang w:eastAsia="ja-JP"/>
        </w:rPr>
        <w:t>7.2.2</w:t>
      </w:r>
      <w:r w:rsidRPr="007C6275">
        <w:rPr>
          <w:lang w:eastAsia="ja-JP"/>
        </w:rPr>
        <w:tab/>
        <w:t>NRPPa transaction types</w:t>
      </w:r>
      <w:bookmarkEnd w:id="52"/>
      <w:bookmarkEnd w:id="53"/>
      <w:bookmarkEnd w:id="54"/>
      <w:bookmarkEnd w:id="55"/>
    </w:p>
    <w:p w14:paraId="0314730C" w14:textId="77777777" w:rsidR="00FB3DDB" w:rsidRPr="007C6275" w:rsidRDefault="00FB3DDB" w:rsidP="00FB3DDB">
      <w:pPr>
        <w:pStyle w:val="Heading4"/>
        <w:rPr>
          <w:lang w:eastAsia="ja-JP"/>
        </w:rPr>
      </w:pPr>
      <w:bookmarkStart w:id="56" w:name="_Toc12632649"/>
      <w:bookmarkStart w:id="57" w:name="_Toc29305343"/>
      <w:bookmarkStart w:id="58" w:name="_Toc37338158"/>
      <w:bookmarkStart w:id="59" w:name="_Toc46489000"/>
      <w:r w:rsidRPr="007C6275">
        <w:rPr>
          <w:lang w:eastAsia="ja-JP"/>
        </w:rPr>
        <w:t>7.2.2.1</w:t>
      </w:r>
      <w:r w:rsidRPr="007C6275">
        <w:rPr>
          <w:lang w:eastAsia="ja-JP"/>
        </w:rPr>
        <w:tab/>
        <w:t>Location information transfer</w:t>
      </w:r>
      <w:bookmarkEnd w:id="56"/>
      <w:bookmarkEnd w:id="57"/>
      <w:bookmarkEnd w:id="58"/>
      <w:bookmarkEnd w:id="59"/>
    </w:p>
    <w:p w14:paraId="428E50F3" w14:textId="77777777" w:rsidR="00FB3DDB" w:rsidRPr="007C6275" w:rsidRDefault="00FB3DDB" w:rsidP="00FB3DDB">
      <w:pPr>
        <w:overflowPunct w:val="0"/>
        <w:autoSpaceDE w:val="0"/>
        <w:autoSpaceDN w:val="0"/>
        <w:adjustRightInd w:val="0"/>
        <w:textAlignment w:val="baseline"/>
        <w:rPr>
          <w:lang w:eastAsia="ja-JP"/>
        </w:rPr>
      </w:pPr>
      <w:r w:rsidRPr="007C6275">
        <w:rPr>
          <w:lang w:eastAsia="ja-JP"/>
        </w:rPr>
        <w:t xml:space="preserve">The term </w:t>
      </w:r>
      <w:r w:rsidRPr="007C6275">
        <w:t>"</w:t>
      </w:r>
      <w:r w:rsidRPr="007C6275">
        <w:rPr>
          <w:lang w:eastAsia="ja-JP"/>
        </w:rPr>
        <w:t>location information</w:t>
      </w:r>
      <w:r w:rsidRPr="007C6275">
        <w:t>"</w:t>
      </w:r>
      <w:r w:rsidRPr="007C6275">
        <w:rPr>
          <w:lang w:eastAsia="ja-JP"/>
        </w:rPr>
        <w:t xml:space="preserve"> applies both to an actual position estimate and to values used in computing position (e.g., radio measurements or positioning measurements). It is delivered in response to a request.</w:t>
      </w:r>
    </w:p>
    <w:p w14:paraId="68C45FF5" w14:textId="77777777" w:rsidR="00FB3DDB" w:rsidRPr="007C6275" w:rsidRDefault="00FB3DDB" w:rsidP="00FB3DDB">
      <w:pPr>
        <w:pStyle w:val="TH"/>
        <w:rPr>
          <w:lang w:eastAsia="ja-JP"/>
        </w:rPr>
      </w:pPr>
      <w:r w:rsidRPr="007C6275">
        <w:rPr>
          <w:lang w:eastAsia="ja-JP"/>
        </w:rPr>
        <w:object w:dxaOrig="8714" w:dyaOrig="2531" w14:anchorId="53F4F433">
          <v:shape id="_x0000_i1026" type="#_x0000_t75" style="width:435.6pt;height:127pt" o:ole="">
            <v:imagedata r:id="rId14" o:title=""/>
          </v:shape>
          <o:OLEObject Type="Embed" ProgID="Visio.Drawing.11" ShapeID="_x0000_i1026" DrawAspect="Content" ObjectID="_1659433101" r:id="rId15"/>
        </w:object>
      </w:r>
    </w:p>
    <w:p w14:paraId="50A21724" w14:textId="77777777" w:rsidR="00FB3DDB" w:rsidRPr="007C6275" w:rsidRDefault="00FB3DDB" w:rsidP="00FB3DDB">
      <w:pPr>
        <w:pStyle w:val="TF"/>
        <w:rPr>
          <w:lang w:eastAsia="ja-JP"/>
        </w:rPr>
      </w:pPr>
      <w:r w:rsidRPr="007C6275">
        <w:rPr>
          <w:lang w:eastAsia="ja-JP"/>
        </w:rPr>
        <w:t>Figure 7.2.2</w:t>
      </w:r>
      <w:r w:rsidRPr="007C6275">
        <w:rPr>
          <w:lang w:eastAsia="ja-JP"/>
        </w:rPr>
        <w:noBreakHyphen/>
        <w:t>1: Location information transfer</w:t>
      </w:r>
    </w:p>
    <w:p w14:paraId="755E9173" w14:textId="039887D3" w:rsidR="00FB3DDB" w:rsidRPr="007C6275" w:rsidRDefault="00FB3DDB" w:rsidP="00FB3DDB">
      <w:pPr>
        <w:pStyle w:val="B1"/>
        <w:rPr>
          <w:lang w:eastAsia="ja-JP"/>
        </w:rPr>
      </w:pPr>
      <w:r w:rsidRPr="007C6275">
        <w:rPr>
          <w:lang w:eastAsia="ja-JP"/>
        </w:rPr>
        <w:t>1.</w:t>
      </w:r>
      <w:r w:rsidRPr="007C6275">
        <w:rPr>
          <w:lang w:eastAsia="ja-JP"/>
        </w:rPr>
        <w:tab/>
        <w:t>The server sends a request for location related information to the NG-RAN node, and indicates the type of location information needed and associated QoS. The request may refer to a particular UE.</w:t>
      </w:r>
    </w:p>
    <w:p w14:paraId="754750E9" w14:textId="77777777" w:rsidR="005A5B23" w:rsidRDefault="00FB3DDB" w:rsidP="005A5B23">
      <w:pPr>
        <w:pStyle w:val="B1"/>
        <w:rPr>
          <w:lang w:eastAsia="ja-JP"/>
        </w:rPr>
      </w:pPr>
      <w:r w:rsidRPr="007C6275">
        <w:rPr>
          <w:lang w:eastAsia="ja-JP"/>
        </w:rPr>
        <w:t>2.</w:t>
      </w:r>
      <w:r w:rsidRPr="007C6275">
        <w:rPr>
          <w:lang w:eastAsia="ja-JP"/>
        </w:rPr>
        <w:tab/>
        <w:t>In response to step 1, the NG-RAN Node transfers location related information to the server. The location related information transferred should match the location related information requested in step 1.</w:t>
      </w:r>
    </w:p>
    <w:p w14:paraId="3953C255" w14:textId="0AF83D18" w:rsidR="00FB3DDB" w:rsidRPr="007C6275" w:rsidRDefault="00FB3DDB" w:rsidP="005A5B23">
      <w:pPr>
        <w:pStyle w:val="B1"/>
        <w:rPr>
          <w:lang w:eastAsia="ja-JP"/>
        </w:rPr>
      </w:pPr>
      <w:r w:rsidRPr="007C6275">
        <w:rPr>
          <w:lang w:eastAsia="ja-JP"/>
        </w:rPr>
        <w:t>3.</w:t>
      </w:r>
      <w:r w:rsidRPr="007C6275">
        <w:rPr>
          <w:lang w:eastAsia="ja-JP"/>
        </w:rPr>
        <w:tab/>
        <w:t>If requested in step 1, the NG-RAN node may transfer additional location related information to the server in one or more additional NRPPa messages</w:t>
      </w:r>
      <w:del w:id="60" w:author="Huawei" w:date="2020-08-06T10:22:00Z">
        <w:r w:rsidRPr="007C6275" w:rsidDel="00926C0B">
          <w:rPr>
            <w:lang w:eastAsia="ja-JP"/>
          </w:rPr>
          <w:delText xml:space="preserve"> when the positioning method is E-CID</w:delText>
        </w:r>
      </w:del>
      <w:r w:rsidRPr="007C6275">
        <w:rPr>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36B4E" w14:paraId="21B3A8C6" w14:textId="77777777" w:rsidTr="00CB63E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83BB42" w14:textId="77777777" w:rsidR="00636B4E" w:rsidRDefault="00636B4E" w:rsidP="00CB63E4">
            <w:pPr>
              <w:jc w:val="center"/>
              <w:rPr>
                <w:rFonts w:ascii="Arial" w:hAnsi="Arial" w:cs="Arial"/>
                <w:b/>
                <w:bCs/>
                <w:szCs w:val="28"/>
                <w:lang w:eastAsia="en-GB"/>
              </w:rPr>
            </w:pPr>
            <w:r>
              <w:rPr>
                <w:rFonts w:ascii="Arial" w:hAnsi="Arial" w:cs="Arial"/>
                <w:b/>
                <w:bCs/>
                <w:szCs w:val="28"/>
                <w:lang w:eastAsia="zh-CN"/>
              </w:rPr>
              <w:t>Change Ends</w:t>
            </w:r>
          </w:p>
        </w:tc>
      </w:tr>
    </w:tbl>
    <w:p w14:paraId="4D45014E" w14:textId="77777777" w:rsidR="00E00A0E" w:rsidRDefault="00E00A0E" w:rsidP="00274227"/>
    <w:sectPr w:rsidR="00E00A0E" w:rsidSect="00E00A0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A4F41" w14:textId="77777777" w:rsidR="002E6FD1" w:rsidRDefault="002E6FD1">
      <w:r>
        <w:separator/>
      </w:r>
    </w:p>
  </w:endnote>
  <w:endnote w:type="continuationSeparator" w:id="0">
    <w:p w14:paraId="645FD178" w14:textId="77777777" w:rsidR="002E6FD1" w:rsidRDefault="002E6FD1">
      <w:r>
        <w:continuationSeparator/>
      </w:r>
    </w:p>
  </w:endnote>
  <w:endnote w:type="continuationNotice" w:id="1">
    <w:p w14:paraId="091458D9" w14:textId="77777777" w:rsidR="002E6FD1" w:rsidRDefault="002E6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0F866" w14:textId="77777777" w:rsidR="002E6FD1" w:rsidRDefault="002E6FD1">
      <w:r>
        <w:separator/>
      </w:r>
    </w:p>
  </w:footnote>
  <w:footnote w:type="continuationSeparator" w:id="0">
    <w:p w14:paraId="6FFF1D24" w14:textId="77777777" w:rsidR="002E6FD1" w:rsidRDefault="002E6FD1">
      <w:r>
        <w:continuationSeparator/>
      </w:r>
    </w:p>
  </w:footnote>
  <w:footnote w:type="continuationNotice" w:id="1">
    <w:p w14:paraId="13113939" w14:textId="77777777" w:rsidR="002E6FD1" w:rsidRDefault="002E6FD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4E0B6" w14:textId="77777777" w:rsidR="00274227" w:rsidRDefault="0027422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433728"/>
    <w:multiLevelType w:val="hybridMultilevel"/>
    <w:tmpl w:val="58A4FAB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29C82AF6"/>
    <w:multiLevelType w:val="hybridMultilevel"/>
    <w:tmpl w:val="44561790"/>
    <w:lvl w:ilvl="0" w:tplc="65B08008">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F81EE4"/>
    <w:multiLevelType w:val="hybridMultilevel"/>
    <w:tmpl w:val="69B01FB8"/>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6"/>
  </w:num>
  <w:num w:numId="7">
    <w:abstractNumId w:val="3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4"/>
  </w:num>
  <w:num w:numId="17">
    <w:abstractNumId w:val="22"/>
  </w:num>
  <w:num w:numId="18">
    <w:abstractNumId w:val="29"/>
  </w:num>
  <w:num w:numId="19">
    <w:abstractNumId w:val="27"/>
  </w:num>
  <w:num w:numId="20">
    <w:abstractNumId w:val="21"/>
  </w:num>
  <w:num w:numId="21">
    <w:abstractNumId w:val="17"/>
  </w:num>
  <w:num w:numId="22">
    <w:abstractNumId w:val="2"/>
  </w:num>
  <w:num w:numId="23">
    <w:abstractNumId w:val="1"/>
  </w:num>
  <w:num w:numId="24">
    <w:abstractNumId w:val="0"/>
  </w:num>
  <w:num w:numId="25">
    <w:abstractNumId w:val="34"/>
  </w:num>
  <w:num w:numId="26">
    <w:abstractNumId w:val="16"/>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19"/>
  </w:num>
  <w:num w:numId="30">
    <w:abstractNumId w:val="14"/>
  </w:num>
  <w:num w:numId="31">
    <w:abstractNumId w:val="28"/>
  </w:num>
  <w:num w:numId="32">
    <w:abstractNumId w:val="12"/>
  </w:num>
  <w:num w:numId="33">
    <w:abstractNumId w:val="23"/>
  </w:num>
  <w:num w:numId="34">
    <w:abstractNumId w:val="33"/>
  </w:num>
  <w:num w:numId="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0"/>
  </w:num>
  <w:num w:numId="3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99"/>
    <w:rsid w:val="00011B87"/>
    <w:rsid w:val="00012655"/>
    <w:rsid w:val="00012988"/>
    <w:rsid w:val="000161C6"/>
    <w:rsid w:val="00022E4A"/>
    <w:rsid w:val="0002331C"/>
    <w:rsid w:val="000258BA"/>
    <w:rsid w:val="000409C2"/>
    <w:rsid w:val="00060980"/>
    <w:rsid w:val="0006342D"/>
    <w:rsid w:val="000715F0"/>
    <w:rsid w:val="00081A4F"/>
    <w:rsid w:val="000867BE"/>
    <w:rsid w:val="00090890"/>
    <w:rsid w:val="000A2762"/>
    <w:rsid w:val="000A6394"/>
    <w:rsid w:val="000B11A5"/>
    <w:rsid w:val="000B3DD6"/>
    <w:rsid w:val="000B7FED"/>
    <w:rsid w:val="000C038A"/>
    <w:rsid w:val="000C1982"/>
    <w:rsid w:val="000C53DA"/>
    <w:rsid w:val="000C6598"/>
    <w:rsid w:val="000C6825"/>
    <w:rsid w:val="000E3485"/>
    <w:rsid w:val="000E6E18"/>
    <w:rsid w:val="000F4378"/>
    <w:rsid w:val="000F49C5"/>
    <w:rsid w:val="00145D43"/>
    <w:rsid w:val="0014781D"/>
    <w:rsid w:val="001507AC"/>
    <w:rsid w:val="00154066"/>
    <w:rsid w:val="0015628D"/>
    <w:rsid w:val="0015766C"/>
    <w:rsid w:val="0017771B"/>
    <w:rsid w:val="00192C46"/>
    <w:rsid w:val="001A08B3"/>
    <w:rsid w:val="001A5BCD"/>
    <w:rsid w:val="001A7B60"/>
    <w:rsid w:val="001B52F0"/>
    <w:rsid w:val="001B7A65"/>
    <w:rsid w:val="001D6DF9"/>
    <w:rsid w:val="001E41F3"/>
    <w:rsid w:val="0021539F"/>
    <w:rsid w:val="00224FD7"/>
    <w:rsid w:val="00240A71"/>
    <w:rsid w:val="002423C9"/>
    <w:rsid w:val="0024613F"/>
    <w:rsid w:val="00253252"/>
    <w:rsid w:val="0026004D"/>
    <w:rsid w:val="00263CD2"/>
    <w:rsid w:val="002640DD"/>
    <w:rsid w:val="00264C44"/>
    <w:rsid w:val="00274227"/>
    <w:rsid w:val="00275D12"/>
    <w:rsid w:val="00284FEB"/>
    <w:rsid w:val="0028535B"/>
    <w:rsid w:val="002860C4"/>
    <w:rsid w:val="002A4668"/>
    <w:rsid w:val="002B4C50"/>
    <w:rsid w:val="002B5741"/>
    <w:rsid w:val="002C05B7"/>
    <w:rsid w:val="002C3182"/>
    <w:rsid w:val="002C43EE"/>
    <w:rsid w:val="002C6F6F"/>
    <w:rsid w:val="002E11B4"/>
    <w:rsid w:val="002E6FD1"/>
    <w:rsid w:val="002E7DA0"/>
    <w:rsid w:val="002F0BB3"/>
    <w:rsid w:val="002F3235"/>
    <w:rsid w:val="00303930"/>
    <w:rsid w:val="00305409"/>
    <w:rsid w:val="00315906"/>
    <w:rsid w:val="003174B9"/>
    <w:rsid w:val="0032170C"/>
    <w:rsid w:val="003306B8"/>
    <w:rsid w:val="00336031"/>
    <w:rsid w:val="0034377E"/>
    <w:rsid w:val="0035376D"/>
    <w:rsid w:val="003609EF"/>
    <w:rsid w:val="0036231A"/>
    <w:rsid w:val="003742CC"/>
    <w:rsid w:val="00374DD4"/>
    <w:rsid w:val="00381AA2"/>
    <w:rsid w:val="003840B0"/>
    <w:rsid w:val="0039648A"/>
    <w:rsid w:val="00396AB3"/>
    <w:rsid w:val="003A1A7D"/>
    <w:rsid w:val="003A24E4"/>
    <w:rsid w:val="003A27D5"/>
    <w:rsid w:val="003A685F"/>
    <w:rsid w:val="003E1A36"/>
    <w:rsid w:val="003E1AD0"/>
    <w:rsid w:val="003E262F"/>
    <w:rsid w:val="00407C89"/>
    <w:rsid w:val="00410371"/>
    <w:rsid w:val="004242F1"/>
    <w:rsid w:val="004528CC"/>
    <w:rsid w:val="0046145B"/>
    <w:rsid w:val="004665F3"/>
    <w:rsid w:val="00470CA3"/>
    <w:rsid w:val="00472246"/>
    <w:rsid w:val="00475A8B"/>
    <w:rsid w:val="00477F4B"/>
    <w:rsid w:val="004813A4"/>
    <w:rsid w:val="00481B6F"/>
    <w:rsid w:val="00482C76"/>
    <w:rsid w:val="0048312C"/>
    <w:rsid w:val="004923DA"/>
    <w:rsid w:val="00496352"/>
    <w:rsid w:val="004A254B"/>
    <w:rsid w:val="004B264C"/>
    <w:rsid w:val="004B4399"/>
    <w:rsid w:val="004B75B7"/>
    <w:rsid w:val="004D2E6E"/>
    <w:rsid w:val="004E0B7B"/>
    <w:rsid w:val="004E3166"/>
    <w:rsid w:val="004E722D"/>
    <w:rsid w:val="00514E80"/>
    <w:rsid w:val="0051580D"/>
    <w:rsid w:val="00521481"/>
    <w:rsid w:val="005306DE"/>
    <w:rsid w:val="00535160"/>
    <w:rsid w:val="005424EB"/>
    <w:rsid w:val="00547111"/>
    <w:rsid w:val="00547FA8"/>
    <w:rsid w:val="00550FCC"/>
    <w:rsid w:val="0055235A"/>
    <w:rsid w:val="005574A4"/>
    <w:rsid w:val="00563920"/>
    <w:rsid w:val="00577D21"/>
    <w:rsid w:val="00586368"/>
    <w:rsid w:val="00592D74"/>
    <w:rsid w:val="005941FC"/>
    <w:rsid w:val="005A106E"/>
    <w:rsid w:val="005A5B23"/>
    <w:rsid w:val="005A7430"/>
    <w:rsid w:val="005B5928"/>
    <w:rsid w:val="005D0C0E"/>
    <w:rsid w:val="005D139F"/>
    <w:rsid w:val="005D5452"/>
    <w:rsid w:val="005E2C44"/>
    <w:rsid w:val="005F3B47"/>
    <w:rsid w:val="005F5CAF"/>
    <w:rsid w:val="00603A11"/>
    <w:rsid w:val="00621188"/>
    <w:rsid w:val="006257ED"/>
    <w:rsid w:val="00635114"/>
    <w:rsid w:val="00636B4E"/>
    <w:rsid w:val="00641D67"/>
    <w:rsid w:val="00651BE8"/>
    <w:rsid w:val="00651E88"/>
    <w:rsid w:val="006542AD"/>
    <w:rsid w:val="00654923"/>
    <w:rsid w:val="00666389"/>
    <w:rsid w:val="006710D1"/>
    <w:rsid w:val="006762CE"/>
    <w:rsid w:val="00680BCC"/>
    <w:rsid w:val="0068396E"/>
    <w:rsid w:val="006923EB"/>
    <w:rsid w:val="00695808"/>
    <w:rsid w:val="006B46FB"/>
    <w:rsid w:val="006B6357"/>
    <w:rsid w:val="006C3736"/>
    <w:rsid w:val="006D1DA1"/>
    <w:rsid w:val="006D6ACD"/>
    <w:rsid w:val="006E21FB"/>
    <w:rsid w:val="0071025F"/>
    <w:rsid w:val="007155E5"/>
    <w:rsid w:val="007174F5"/>
    <w:rsid w:val="007455F0"/>
    <w:rsid w:val="007467CC"/>
    <w:rsid w:val="0076528D"/>
    <w:rsid w:val="00776032"/>
    <w:rsid w:val="0078081B"/>
    <w:rsid w:val="00785503"/>
    <w:rsid w:val="00792342"/>
    <w:rsid w:val="00792F41"/>
    <w:rsid w:val="007957AE"/>
    <w:rsid w:val="007968F2"/>
    <w:rsid w:val="007977A8"/>
    <w:rsid w:val="007B512A"/>
    <w:rsid w:val="007B5430"/>
    <w:rsid w:val="007C2097"/>
    <w:rsid w:val="007C64E1"/>
    <w:rsid w:val="007D6A07"/>
    <w:rsid w:val="007F7259"/>
    <w:rsid w:val="008040A8"/>
    <w:rsid w:val="00816D1F"/>
    <w:rsid w:val="008279FA"/>
    <w:rsid w:val="0083730E"/>
    <w:rsid w:val="00840BF8"/>
    <w:rsid w:val="0084102C"/>
    <w:rsid w:val="00841B0F"/>
    <w:rsid w:val="00845078"/>
    <w:rsid w:val="00857061"/>
    <w:rsid w:val="00857307"/>
    <w:rsid w:val="008626E7"/>
    <w:rsid w:val="00870EE7"/>
    <w:rsid w:val="008714B1"/>
    <w:rsid w:val="008863B9"/>
    <w:rsid w:val="008927B1"/>
    <w:rsid w:val="008A0D95"/>
    <w:rsid w:val="008A45A6"/>
    <w:rsid w:val="008A6D6B"/>
    <w:rsid w:val="008B3FC8"/>
    <w:rsid w:val="008B7C4F"/>
    <w:rsid w:val="008C1F75"/>
    <w:rsid w:val="008D02FF"/>
    <w:rsid w:val="008D6398"/>
    <w:rsid w:val="008E04F4"/>
    <w:rsid w:val="008E2D0E"/>
    <w:rsid w:val="008E4731"/>
    <w:rsid w:val="008E6846"/>
    <w:rsid w:val="008F3753"/>
    <w:rsid w:val="008F686C"/>
    <w:rsid w:val="008F6C49"/>
    <w:rsid w:val="00912D06"/>
    <w:rsid w:val="009148DE"/>
    <w:rsid w:val="00921609"/>
    <w:rsid w:val="00924824"/>
    <w:rsid w:val="00926C0B"/>
    <w:rsid w:val="00931043"/>
    <w:rsid w:val="00931704"/>
    <w:rsid w:val="00941962"/>
    <w:rsid w:val="00941E30"/>
    <w:rsid w:val="00962908"/>
    <w:rsid w:val="00966A08"/>
    <w:rsid w:val="009777D9"/>
    <w:rsid w:val="009836F1"/>
    <w:rsid w:val="00986A51"/>
    <w:rsid w:val="00991B88"/>
    <w:rsid w:val="009A02A0"/>
    <w:rsid w:val="009A5753"/>
    <w:rsid w:val="009A579D"/>
    <w:rsid w:val="009B1774"/>
    <w:rsid w:val="009B5C0E"/>
    <w:rsid w:val="009D776D"/>
    <w:rsid w:val="009E3297"/>
    <w:rsid w:val="009E4F97"/>
    <w:rsid w:val="009E686F"/>
    <w:rsid w:val="009F734F"/>
    <w:rsid w:val="00A00FD9"/>
    <w:rsid w:val="00A0195B"/>
    <w:rsid w:val="00A0214C"/>
    <w:rsid w:val="00A10960"/>
    <w:rsid w:val="00A1624B"/>
    <w:rsid w:val="00A246B6"/>
    <w:rsid w:val="00A34072"/>
    <w:rsid w:val="00A370AE"/>
    <w:rsid w:val="00A417F3"/>
    <w:rsid w:val="00A47E70"/>
    <w:rsid w:val="00A50CF0"/>
    <w:rsid w:val="00A54AC2"/>
    <w:rsid w:val="00A55495"/>
    <w:rsid w:val="00A6486B"/>
    <w:rsid w:val="00A66D7F"/>
    <w:rsid w:val="00A7671C"/>
    <w:rsid w:val="00A77C12"/>
    <w:rsid w:val="00A80F20"/>
    <w:rsid w:val="00A81CF8"/>
    <w:rsid w:val="00A8364A"/>
    <w:rsid w:val="00AA2CBC"/>
    <w:rsid w:val="00AB05A9"/>
    <w:rsid w:val="00AB1A8D"/>
    <w:rsid w:val="00AC2E99"/>
    <w:rsid w:val="00AC5820"/>
    <w:rsid w:val="00AD1CD8"/>
    <w:rsid w:val="00AD4FFC"/>
    <w:rsid w:val="00AF12D5"/>
    <w:rsid w:val="00AF37A5"/>
    <w:rsid w:val="00B04EC0"/>
    <w:rsid w:val="00B07A36"/>
    <w:rsid w:val="00B14FF7"/>
    <w:rsid w:val="00B15472"/>
    <w:rsid w:val="00B165FD"/>
    <w:rsid w:val="00B20E4C"/>
    <w:rsid w:val="00B258BB"/>
    <w:rsid w:val="00B3312C"/>
    <w:rsid w:val="00B34897"/>
    <w:rsid w:val="00B4033C"/>
    <w:rsid w:val="00B406F2"/>
    <w:rsid w:val="00B40E9D"/>
    <w:rsid w:val="00B43408"/>
    <w:rsid w:val="00B50F7E"/>
    <w:rsid w:val="00B52F87"/>
    <w:rsid w:val="00B52FCE"/>
    <w:rsid w:val="00B5336E"/>
    <w:rsid w:val="00B62D48"/>
    <w:rsid w:val="00B67B97"/>
    <w:rsid w:val="00B72578"/>
    <w:rsid w:val="00B73A25"/>
    <w:rsid w:val="00B76003"/>
    <w:rsid w:val="00B77856"/>
    <w:rsid w:val="00B92EA8"/>
    <w:rsid w:val="00B94E01"/>
    <w:rsid w:val="00B94E6D"/>
    <w:rsid w:val="00B968C8"/>
    <w:rsid w:val="00B97028"/>
    <w:rsid w:val="00BA342B"/>
    <w:rsid w:val="00BA3EC5"/>
    <w:rsid w:val="00BA51D9"/>
    <w:rsid w:val="00BB135E"/>
    <w:rsid w:val="00BB5DFC"/>
    <w:rsid w:val="00BD279D"/>
    <w:rsid w:val="00BD3410"/>
    <w:rsid w:val="00BD6BB8"/>
    <w:rsid w:val="00C2315E"/>
    <w:rsid w:val="00C243B6"/>
    <w:rsid w:val="00C243CC"/>
    <w:rsid w:val="00C5200A"/>
    <w:rsid w:val="00C618AD"/>
    <w:rsid w:val="00C63BA1"/>
    <w:rsid w:val="00C66BA2"/>
    <w:rsid w:val="00C873D0"/>
    <w:rsid w:val="00C95985"/>
    <w:rsid w:val="00C95F2A"/>
    <w:rsid w:val="00CB623B"/>
    <w:rsid w:val="00CB635C"/>
    <w:rsid w:val="00CC1E76"/>
    <w:rsid w:val="00CC5026"/>
    <w:rsid w:val="00CC68D0"/>
    <w:rsid w:val="00CE4924"/>
    <w:rsid w:val="00CF6CE2"/>
    <w:rsid w:val="00D03E7C"/>
    <w:rsid w:val="00D03EDD"/>
    <w:rsid w:val="00D03F9A"/>
    <w:rsid w:val="00D04DBE"/>
    <w:rsid w:val="00D06D51"/>
    <w:rsid w:val="00D24195"/>
    <w:rsid w:val="00D24991"/>
    <w:rsid w:val="00D30713"/>
    <w:rsid w:val="00D41E43"/>
    <w:rsid w:val="00D50255"/>
    <w:rsid w:val="00D56079"/>
    <w:rsid w:val="00D57386"/>
    <w:rsid w:val="00D656A2"/>
    <w:rsid w:val="00D66520"/>
    <w:rsid w:val="00D77EF2"/>
    <w:rsid w:val="00D91F7F"/>
    <w:rsid w:val="00DA4603"/>
    <w:rsid w:val="00DB27B8"/>
    <w:rsid w:val="00DB3C88"/>
    <w:rsid w:val="00DB6BAA"/>
    <w:rsid w:val="00DC442E"/>
    <w:rsid w:val="00DD7167"/>
    <w:rsid w:val="00DE0AE8"/>
    <w:rsid w:val="00DE34CF"/>
    <w:rsid w:val="00DF3574"/>
    <w:rsid w:val="00E00A0E"/>
    <w:rsid w:val="00E02096"/>
    <w:rsid w:val="00E10171"/>
    <w:rsid w:val="00E102F6"/>
    <w:rsid w:val="00E13F3D"/>
    <w:rsid w:val="00E21B67"/>
    <w:rsid w:val="00E3229C"/>
    <w:rsid w:val="00E32950"/>
    <w:rsid w:val="00E34898"/>
    <w:rsid w:val="00E50E5E"/>
    <w:rsid w:val="00E523A7"/>
    <w:rsid w:val="00E53874"/>
    <w:rsid w:val="00E57E29"/>
    <w:rsid w:val="00E63823"/>
    <w:rsid w:val="00E6697E"/>
    <w:rsid w:val="00E67203"/>
    <w:rsid w:val="00E67F1E"/>
    <w:rsid w:val="00E74580"/>
    <w:rsid w:val="00E8230A"/>
    <w:rsid w:val="00E84C51"/>
    <w:rsid w:val="00E9420D"/>
    <w:rsid w:val="00E9596C"/>
    <w:rsid w:val="00EB09B7"/>
    <w:rsid w:val="00EB11B1"/>
    <w:rsid w:val="00EB2D54"/>
    <w:rsid w:val="00EB69DD"/>
    <w:rsid w:val="00ED5754"/>
    <w:rsid w:val="00EE0DE6"/>
    <w:rsid w:val="00EE75F5"/>
    <w:rsid w:val="00EE760A"/>
    <w:rsid w:val="00EE7D7C"/>
    <w:rsid w:val="00EF2612"/>
    <w:rsid w:val="00F00709"/>
    <w:rsid w:val="00F00CAC"/>
    <w:rsid w:val="00F018E1"/>
    <w:rsid w:val="00F14F60"/>
    <w:rsid w:val="00F25BEC"/>
    <w:rsid w:val="00F25D98"/>
    <w:rsid w:val="00F300FB"/>
    <w:rsid w:val="00F34AE8"/>
    <w:rsid w:val="00F36415"/>
    <w:rsid w:val="00F47065"/>
    <w:rsid w:val="00F578A8"/>
    <w:rsid w:val="00F64B26"/>
    <w:rsid w:val="00F6557E"/>
    <w:rsid w:val="00F71EEF"/>
    <w:rsid w:val="00F77FCD"/>
    <w:rsid w:val="00F807C4"/>
    <w:rsid w:val="00F82E33"/>
    <w:rsid w:val="00F86038"/>
    <w:rsid w:val="00F86705"/>
    <w:rsid w:val="00F96C40"/>
    <w:rsid w:val="00FB1F29"/>
    <w:rsid w:val="00FB3DDB"/>
    <w:rsid w:val="00FB6386"/>
    <w:rsid w:val="00FC40FD"/>
    <w:rsid w:val="00FC5DB7"/>
    <w:rsid w:val="00FE1DEB"/>
    <w:rsid w:val="00FF68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CD0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74227"/>
    <w:rPr>
      <w:rFonts w:ascii="Arial" w:hAnsi="Arial"/>
      <w:sz w:val="36"/>
      <w:lang w:val="en-GB" w:eastAsia="en-US"/>
    </w:rPr>
  </w:style>
  <w:style w:type="character" w:customStyle="1" w:styleId="Heading2Char">
    <w:name w:val="Heading 2 Char"/>
    <w:link w:val="Heading2"/>
    <w:rsid w:val="00274227"/>
    <w:rPr>
      <w:rFonts w:ascii="Arial" w:hAnsi="Arial"/>
      <w:sz w:val="32"/>
      <w:lang w:val="en-GB" w:eastAsia="en-US"/>
    </w:rPr>
  </w:style>
  <w:style w:type="character" w:customStyle="1" w:styleId="Heading3Char">
    <w:name w:val="Heading 3 Char"/>
    <w:link w:val="Heading3"/>
    <w:rsid w:val="00274227"/>
    <w:rPr>
      <w:rFonts w:ascii="Arial" w:hAnsi="Arial"/>
      <w:sz w:val="28"/>
      <w:lang w:val="en-GB" w:eastAsia="en-US"/>
    </w:rPr>
  </w:style>
  <w:style w:type="character" w:customStyle="1" w:styleId="Heading4Char">
    <w:name w:val="Heading 4 Char"/>
    <w:link w:val="Heading4"/>
    <w:rsid w:val="00274227"/>
    <w:rPr>
      <w:rFonts w:ascii="Arial" w:hAnsi="Arial"/>
      <w:sz w:val="24"/>
      <w:lang w:val="en-GB" w:eastAsia="en-US"/>
    </w:rPr>
  </w:style>
  <w:style w:type="character" w:customStyle="1" w:styleId="Heading5Char">
    <w:name w:val="Heading 5 Char"/>
    <w:link w:val="Heading5"/>
    <w:rsid w:val="0027422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7422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7422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7422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A54AC2"/>
    <w:rPr>
      <w:rFonts w:ascii="Arial" w:hAnsi="Arial"/>
      <w:sz w:val="18"/>
      <w:lang w:val="en-GB" w:eastAsia="en-US"/>
    </w:rPr>
  </w:style>
  <w:style w:type="character" w:customStyle="1" w:styleId="TACChar">
    <w:name w:val="TAC Char"/>
    <w:link w:val="TAC"/>
    <w:locked/>
    <w:rsid w:val="0094196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locked/>
    <w:rsid w:val="0027422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52F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2482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2482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742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742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2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742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74227"/>
    <w:rPr>
      <w:rFonts w:ascii="Tahoma" w:hAnsi="Tahoma" w:cs="Tahoma"/>
      <w:shd w:val="clear" w:color="auto" w:fill="000080"/>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msoins0">
    <w:name w:val="msoins"/>
    <w:rsid w:val="00924824"/>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paragraph" w:customStyle="1" w:styleId="TAJ">
    <w:name w:val="TAJ"/>
    <w:basedOn w:val="TH"/>
    <w:rsid w:val="00274227"/>
    <w:pPr>
      <w:overflowPunct w:val="0"/>
      <w:autoSpaceDE w:val="0"/>
      <w:autoSpaceDN w:val="0"/>
      <w:adjustRightInd w:val="0"/>
      <w:textAlignment w:val="baseline"/>
    </w:pPr>
    <w:rPr>
      <w:lang w:eastAsia="en-GB"/>
    </w:rPr>
  </w:style>
  <w:style w:type="paragraph" w:customStyle="1" w:styleId="Guidance">
    <w:name w:val="Guidance"/>
    <w:basedOn w:val="Normal"/>
    <w:rsid w:val="00274227"/>
    <w:pPr>
      <w:overflowPunct w:val="0"/>
      <w:autoSpaceDE w:val="0"/>
      <w:autoSpaceDN w:val="0"/>
      <w:adjustRightInd w:val="0"/>
      <w:textAlignment w:val="baseline"/>
    </w:pPr>
    <w:rPr>
      <w:i/>
      <w:color w:val="0000FF"/>
      <w:lang w:eastAsia="en-GB"/>
    </w:rPr>
  </w:style>
  <w:style w:type="character" w:customStyle="1" w:styleId="TFChar">
    <w:name w:val="TF Char"/>
    <w:qFormat/>
    <w:rsid w:val="00274227"/>
    <w:rPr>
      <w:rFonts w:ascii="Arial" w:eastAsia="MS Mincho" w:hAnsi="Arial"/>
      <w:b/>
      <w:lang w:eastAsia="en-US"/>
    </w:rPr>
  </w:style>
  <w:style w:type="character" w:styleId="Emphasis">
    <w:name w:val="Emphasis"/>
    <w:qFormat/>
    <w:rsid w:val="00274227"/>
    <w:rPr>
      <w:i/>
      <w:iCs/>
    </w:rPr>
  </w:style>
  <w:style w:type="character" w:customStyle="1" w:styleId="B1Zchn">
    <w:name w:val="B1 Zchn"/>
    <w:locked/>
    <w:rsid w:val="00274227"/>
    <w:rPr>
      <w:lang w:val="en-GB" w:eastAsia="en-US"/>
    </w:rPr>
  </w:style>
  <w:style w:type="paragraph" w:customStyle="1" w:styleId="Standard1">
    <w:name w:val="Standard1"/>
    <w:basedOn w:val="Normal"/>
    <w:link w:val="StandardZchn"/>
    <w:rsid w:val="002742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74227"/>
    <w:rPr>
      <w:rFonts w:ascii="Times New Roman" w:hAnsi="Times New Roman"/>
      <w:szCs w:val="22"/>
      <w:lang w:val="en-GB" w:eastAsia="en-GB"/>
    </w:rPr>
  </w:style>
  <w:style w:type="paragraph" w:customStyle="1" w:styleId="pl0">
    <w:name w:val="pl"/>
    <w:basedOn w:val="Normal"/>
    <w:rsid w:val="002742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742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742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74227"/>
    <w:rPr>
      <w:rFonts w:ascii="Times New Roman" w:hAnsi="Times New Roman"/>
      <w:lang w:val="x-none" w:eastAsia="en-GB"/>
    </w:rPr>
  </w:style>
  <w:style w:type="paragraph" w:customStyle="1" w:styleId="SpecText">
    <w:name w:val="SpecText"/>
    <w:basedOn w:val="Normal"/>
    <w:rsid w:val="002742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742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274227"/>
  </w:style>
  <w:style w:type="paragraph" w:customStyle="1" w:styleId="StyleTALLeft075cm">
    <w:name w:val="Style TAL + Left:  075 cm"/>
    <w:basedOn w:val="TAL"/>
    <w:rsid w:val="002742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742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74227"/>
    <w:rPr>
      <w:rFonts w:ascii="Arial" w:hAnsi="Arial" w:cs="Arial"/>
      <w:sz w:val="18"/>
      <w:szCs w:val="18"/>
      <w:lang w:val="en-GB" w:eastAsia="en-GB"/>
    </w:rPr>
  </w:style>
  <w:style w:type="paragraph" w:customStyle="1" w:styleId="TALLeft125cm">
    <w:name w:val="TAL + Left: 125 cm"/>
    <w:basedOn w:val="StyleTALLeft075cm"/>
    <w:rsid w:val="002742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74227"/>
    <w:pPr>
      <w:ind w:left="851"/>
    </w:pPr>
    <w:rPr>
      <w:rFonts w:eastAsia="Batang"/>
    </w:rPr>
  </w:style>
  <w:style w:type="paragraph" w:styleId="HTMLPreformatted">
    <w:name w:val="HTML Preformatted"/>
    <w:basedOn w:val="Normal"/>
    <w:link w:val="HTMLPreformattedChar"/>
    <w:uiPriority w:val="99"/>
    <w:unhideWhenUsed/>
    <w:rsid w:val="0027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74227"/>
    <w:rPr>
      <w:rFonts w:ascii="Courier New" w:hAnsi="Courier New" w:cs="Courier New"/>
      <w:lang w:val="en-US" w:eastAsia="en-GB"/>
    </w:rPr>
  </w:style>
  <w:style w:type="paragraph" w:customStyle="1" w:styleId="tal0">
    <w:name w:val="tal"/>
    <w:basedOn w:val="Normal"/>
    <w:rsid w:val="002742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
    <w:basedOn w:val="Normal"/>
    <w:rsid w:val="002742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74227"/>
    <w:rPr>
      <w:rFonts w:ascii="Times" w:eastAsia="Batang" w:hAnsi="Times"/>
      <w:szCs w:val="24"/>
      <w:lang w:eastAsia="ja-JP"/>
    </w:rPr>
  </w:style>
  <w:style w:type="paragraph" w:styleId="ListParagraph">
    <w:name w:val="List Paragraph"/>
    <w:basedOn w:val="Normal"/>
    <w:link w:val="ListParagraphChar"/>
    <w:uiPriority w:val="34"/>
    <w:qFormat/>
    <w:rsid w:val="00274227"/>
    <w:pPr>
      <w:spacing w:after="0"/>
      <w:ind w:leftChars="400" w:left="840" w:hanging="1440"/>
    </w:pPr>
    <w:rPr>
      <w:rFonts w:ascii="Times" w:eastAsia="Batang" w:hAnsi="Times"/>
      <w:szCs w:val="24"/>
      <w:lang w:val="fr-FR" w:eastAsia="ja-JP"/>
    </w:rPr>
  </w:style>
  <w:style w:type="character" w:customStyle="1" w:styleId="CRCoverPageZchn">
    <w:name w:val="CR Cover Page Zchn"/>
    <w:link w:val="CRCoverPage"/>
    <w:rsid w:val="008373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79B5F-77F1-4CD7-BEA4-65590B9CC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805</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Huawei_20200818</cp:lastModifiedBy>
  <cp:revision>2</cp:revision>
  <cp:lastPrinted>1900-01-01T06:00:00Z</cp:lastPrinted>
  <dcterms:created xsi:type="dcterms:W3CDTF">2020-08-20T10:52:00Z</dcterms:created>
  <dcterms:modified xsi:type="dcterms:W3CDTF">2020-08-20T10:52:00Z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_2015_ms_pID_725343">
    <vt:lpwstr>(2)u1Bb+mqv1APgkylJoPJRVXo/JBXYY+TISEWJlyfLIFa453K6DSBlJcanylPH99owUDCyoohc
ZQh5GqpqKJ0mSXdnEk8AwejOcm9JcwicKHfIANoKk2NtsGU/wPXe25HTvDNPnN2QaykG0BEB
N2qL3DZm2Gi8+gOREGSB5R5KWgaygsriH5ThyB5wgBzB5ylgMj7Wi5hLiFKD+7jo+ku+YbbJ
sgPRFdEQ2FglwWfTpb</vt:lpwstr>
  </property>
  <property fmtid="{D5CDD505-2E9C-101B-9397-08002B2CF9AE}" pid="30" name="_2015_ms_pID_7253431">
    <vt:lpwstr>PxJOjhQCthXrXrfhBIpEI/mPYPEcods0OQZfMEEtpcHQzI8T/Y+/Yn
LJ4//EqA0iyFp6n6ANuC7wQ4NakFwAI0e0iWo8WTpdb3zk0MK1noYHbHMT70NYMFmDmiE3iC
jQ5FqE7WsY8JTlXYWhfD6lDLpzPtB2ABj0+lXB4RXaoHvoM0YeMzAth91QKY+MydmC27zshz
QaPAz4E8lEvtKRII</vt:lpwstr>
  </property>
</Properties>
</file>